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77B68" w14:textId="0DC4CE03" w:rsidR="00D8303F" w:rsidRDefault="00607C39">
      <w:pPr>
        <w:pStyle w:val="3GPPHeader"/>
        <w:ind w:right="84"/>
        <w:jc w:val="right"/>
        <w:rPr>
          <w:sz w:val="32"/>
          <w:szCs w:val="32"/>
        </w:rPr>
      </w:pPr>
      <w:r>
        <w:t>3GPP TSG-RAN WG3 #114-bis-e</w:t>
      </w:r>
      <w:r>
        <w:tab/>
      </w:r>
      <w:bookmarkStart w:id="0" w:name="_Hlk61362165"/>
      <w:r w:rsidR="00F70111" w:rsidRPr="00F70111">
        <w:rPr>
          <w:szCs w:val="32"/>
        </w:rPr>
        <w:t>R3-221343</w:t>
      </w:r>
      <w:r>
        <w:rPr>
          <w:sz w:val="32"/>
          <w:szCs w:val="32"/>
        </w:rPr>
        <w:br/>
      </w:r>
      <w:r>
        <w:t>Online, 17-26 Jan 2022</w:t>
      </w:r>
      <w:r>
        <w:rPr>
          <w:sz w:val="32"/>
          <w:szCs w:val="32"/>
        </w:rPr>
        <w:t xml:space="preserve"> </w:t>
      </w:r>
      <w:r>
        <w:rPr>
          <w:sz w:val="32"/>
          <w:szCs w:val="32"/>
        </w:rPr>
        <w:tab/>
      </w:r>
      <w:bookmarkEnd w:id="0"/>
    </w:p>
    <w:p w14:paraId="45361122" w14:textId="77777777" w:rsidR="00D8303F" w:rsidRDefault="00607C39">
      <w:pPr>
        <w:pStyle w:val="3GPPHeader"/>
      </w:pPr>
      <w:r>
        <w:t>Agenda Item:</w:t>
      </w:r>
      <w:r>
        <w:tab/>
        <w:t>19.2.2</w:t>
      </w:r>
    </w:p>
    <w:p w14:paraId="463C22B6" w14:textId="77777777" w:rsidR="00D8303F" w:rsidRDefault="00607C39">
      <w:pPr>
        <w:pStyle w:val="3GPPHeader"/>
      </w:pPr>
      <w:r>
        <w:t>Source:</w:t>
      </w:r>
      <w:r>
        <w:tab/>
        <w:t>Samsung (moderator)</w:t>
      </w:r>
    </w:p>
    <w:p w14:paraId="0C0C8666" w14:textId="77777777" w:rsidR="00D8303F" w:rsidRDefault="00607C39">
      <w:pPr>
        <w:pStyle w:val="3GPPHeader"/>
        <w:ind w:left="1695" w:hanging="1695"/>
        <w:rPr>
          <w:lang w:val="en-US"/>
        </w:rPr>
      </w:pPr>
      <w:r>
        <w:t>Title:</w:t>
      </w:r>
      <w:r>
        <w:tab/>
        <w:t>CB: # 1902_Pos_RRC_INACTIVE</w:t>
      </w:r>
    </w:p>
    <w:p w14:paraId="578CA835" w14:textId="77777777" w:rsidR="00D8303F" w:rsidRDefault="00607C39">
      <w:pPr>
        <w:pStyle w:val="3GPPHeader"/>
      </w:pPr>
      <w:r>
        <w:t>Document for:</w:t>
      </w:r>
      <w:r>
        <w:tab/>
        <w:t>Discussion</w:t>
      </w:r>
    </w:p>
    <w:p w14:paraId="4A1DD916" w14:textId="77777777" w:rsidR="00D8303F" w:rsidRDefault="00607C39">
      <w:pPr>
        <w:pStyle w:val="1"/>
      </w:pPr>
      <w:r>
        <w:t>Introduction</w:t>
      </w:r>
    </w:p>
    <w:p w14:paraId="761E070B" w14:textId="77777777" w:rsidR="00D8303F" w:rsidRDefault="00607C39">
      <w:pPr>
        <w:rPr>
          <w:sz w:val="22"/>
        </w:rPr>
      </w:pPr>
      <w:r>
        <w:rPr>
          <w:rFonts w:ascii="Calibri" w:hAnsi="Calibri" w:cs="Calibri"/>
          <w:b/>
          <w:color w:val="FF00FF"/>
          <w:sz w:val="18"/>
          <w:lang w:eastAsia="en-US"/>
        </w:rPr>
        <w:t xml:space="preserve">CB: # </w:t>
      </w:r>
      <w:r>
        <w:rPr>
          <w:rFonts w:ascii="Calibri" w:hAnsi="Calibri" w:cs="Calibri"/>
          <w:b/>
          <w:bCs/>
          <w:color w:val="FF00FF"/>
          <w:sz w:val="18"/>
          <w:szCs w:val="18"/>
        </w:rPr>
        <w:t>1902_Pos_RRC_INACTIVE</w:t>
      </w:r>
    </w:p>
    <w:p w14:paraId="790119F8"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-Should existing procedures (e.g. Assistance Information Transfer procedures) be enhanced with assistance information for RRC_Inactive state?</w:t>
      </w:r>
    </w:p>
    <w:p w14:paraId="3A4E2B5E" w14:textId="77777777" w:rsidR="00D8303F" w:rsidRDefault="00607C39">
      <w:pPr>
        <w:ind w:leftChars="50" w:left="105" w:firstLineChars="150" w:firstLine="270"/>
        <w:rPr>
          <w:rFonts w:ascii="Calibri" w:hAnsi="Calibri" w:cs="Calibri"/>
          <w:b/>
          <w:color w:val="FF00FF"/>
          <w:sz w:val="18"/>
          <w:lang w:eastAsia="en-US"/>
        </w:rPr>
      </w:pPr>
      <w:r>
        <w:rPr>
          <w:rFonts w:ascii="Calibri" w:hAnsi="Calibri" w:cs="Calibri"/>
          <w:b/>
          <w:color w:val="FF00FF"/>
          <w:sz w:val="18"/>
          <w:lang w:eastAsia="en-US"/>
        </w:rPr>
        <w:t>- Define the new information (i.e. UE LPP periodicity) to be included as assistance information for RRC_Inactive</w:t>
      </w:r>
    </w:p>
    <w:p w14:paraId="63E27AC1"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-What assistance information should be forwarded over Xn if the UE resumes in a different RAN node? SRS configuration, NRPPa message + Routing ID, …?</w:t>
      </w:r>
    </w:p>
    <w:p w14:paraId="028C3481"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-Anything to capture w.r.t. NRPPa cause value due to UE moving to another serving gNB?Any further information to be added in the Retrieve UE Context procedures? Can a XnAP CR be endorsed?</w:t>
      </w:r>
    </w:p>
    <w:p w14:paraId="57C6EC0A"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 xml:space="preserve">-Should specific signalling from LMF to gNB-CU and from gNB-CU to gNB-DU be introduced for SRS resource configuration? </w:t>
      </w:r>
    </w:p>
    <w:p w14:paraId="055A17CD" w14:textId="77777777" w:rsidR="00D8303F" w:rsidRDefault="00607C39">
      <w:pPr>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6C4FC79F" w14:textId="77777777" w:rsidR="00D8303F" w:rsidRDefault="00607C39">
      <w:pPr>
        <w:spacing w:line="276" w:lineRule="auto"/>
        <w:rPr>
          <w:rFonts w:ascii="Calibri" w:hAnsi="Calibri" w:cs="Calibri"/>
          <w:color w:val="000000"/>
          <w:sz w:val="18"/>
          <w:szCs w:val="18"/>
        </w:rPr>
      </w:pPr>
      <w:r>
        <w:rPr>
          <w:rFonts w:ascii="Calibri" w:hAnsi="Calibri" w:cs="Calibri"/>
          <w:color w:val="000000"/>
          <w:sz w:val="18"/>
          <w:szCs w:val="18"/>
        </w:rPr>
        <w:t>(Samsung - moderator)</w:t>
      </w:r>
    </w:p>
    <w:p w14:paraId="4BAA08C9" w14:textId="77777777" w:rsidR="00D8303F" w:rsidRDefault="00607C39">
      <w:pPr>
        <w:spacing w:line="276" w:lineRule="auto"/>
        <w:rPr>
          <w:rFonts w:ascii="Times New Roman" w:hAnsi="Times New Roman" w:cs="Times New Roman"/>
          <w:b/>
          <w:color w:val="FF0000"/>
        </w:rPr>
      </w:pPr>
      <w:r>
        <w:rPr>
          <w:rFonts w:ascii="Times New Roman" w:hAnsi="Times New Roman" w:cs="Times New Roman"/>
        </w:rPr>
        <w:t xml:space="preserve">The deadline for the first round discussion is </w:t>
      </w:r>
      <w:r>
        <w:rPr>
          <w:rFonts w:ascii="Times New Roman" w:hAnsi="Times New Roman" w:cs="Times New Roman"/>
          <w:b/>
          <w:color w:val="FF0000"/>
        </w:rPr>
        <w:t>13:00 UTC Thursday January 20</w:t>
      </w:r>
      <w:r>
        <w:rPr>
          <w:rFonts w:ascii="Times New Roman" w:hAnsi="Times New Roman" w:cs="Times New Roman"/>
          <w:b/>
          <w:color w:val="FF0000"/>
          <w:vertAlign w:val="superscript"/>
        </w:rPr>
        <w:t>th</w:t>
      </w:r>
      <w:r>
        <w:rPr>
          <w:rFonts w:ascii="Times New Roman" w:hAnsi="Times New Roman" w:cs="Times New Roman"/>
          <w:b/>
          <w:color w:val="FF0000"/>
        </w:rPr>
        <w:t xml:space="preserve">  </w:t>
      </w:r>
    </w:p>
    <w:p w14:paraId="551FE1C2" w14:textId="77777777" w:rsidR="00FB51D4" w:rsidRDefault="00FB51D4">
      <w:pPr>
        <w:spacing w:line="276" w:lineRule="auto"/>
        <w:rPr>
          <w:rFonts w:ascii="Times New Roman" w:hAnsi="Times New Roman" w:cs="Times New Roman"/>
          <w:b/>
          <w:color w:val="FF0000"/>
        </w:rPr>
      </w:pPr>
      <w:r>
        <w:rPr>
          <w:rFonts w:ascii="Times New Roman" w:hAnsi="Times New Roman" w:cs="Times New Roman"/>
        </w:rPr>
        <w:t xml:space="preserve">The deadline for the second round discussion is </w:t>
      </w:r>
      <w:r w:rsidRPr="00FB51D4">
        <w:rPr>
          <w:rFonts w:ascii="Times New Roman" w:hAnsi="Times New Roman" w:cs="Times New Roman"/>
          <w:b/>
          <w:color w:val="FF0000"/>
        </w:rPr>
        <w:t xml:space="preserve">one hour before the on-line meeting in </w:t>
      </w:r>
      <w:r>
        <w:rPr>
          <w:rFonts w:ascii="Times New Roman" w:hAnsi="Times New Roman" w:cs="Times New Roman"/>
          <w:b/>
          <w:color w:val="FF0000"/>
        </w:rPr>
        <w:t>January 24</w:t>
      </w:r>
      <w:r>
        <w:rPr>
          <w:rFonts w:ascii="Times New Roman" w:hAnsi="Times New Roman" w:cs="Times New Roman"/>
          <w:b/>
          <w:color w:val="FF0000"/>
          <w:vertAlign w:val="superscript"/>
        </w:rPr>
        <w:t>th</w:t>
      </w:r>
    </w:p>
    <w:p w14:paraId="4324A80B" w14:textId="77777777" w:rsidR="00D8303F" w:rsidRDefault="00607C39">
      <w:pPr>
        <w:pStyle w:val="1"/>
      </w:pPr>
      <w:r>
        <w:t xml:space="preserve">To the chair’s notes </w:t>
      </w:r>
    </w:p>
    <w:p w14:paraId="245AFA33" w14:textId="31DC31CD" w:rsidR="001123D2" w:rsidRPr="001123D2" w:rsidRDefault="001123D2" w:rsidP="001123D2">
      <w:pPr>
        <w:rPr>
          <w:rFonts w:ascii="Times New Roman" w:hAnsi="Times New Roman" w:cs="Times New Roman"/>
          <w:b/>
          <w:u w:val="single"/>
          <w:lang w:val="en-GB"/>
        </w:rPr>
      </w:pPr>
      <w:r w:rsidRPr="007069CE">
        <w:rPr>
          <w:rFonts w:ascii="Times New Roman" w:hAnsi="Times New Roman" w:cs="Times New Roman"/>
          <w:b/>
          <w:u w:val="single"/>
          <w:lang w:val="en-GB"/>
        </w:rPr>
        <w:t>Assistance information</w:t>
      </w:r>
    </w:p>
    <w:p w14:paraId="5FC4CA4F" w14:textId="6416512D" w:rsidR="001123D2" w:rsidRDefault="00C472C0" w:rsidP="000D76F2">
      <w:pPr>
        <w:widowControl/>
        <w:spacing w:before="100" w:beforeAutospacing="1" w:after="100" w:afterAutospacing="1"/>
        <w:ind w:left="150"/>
        <w:jc w:val="left"/>
        <w:rPr>
          <w:rFonts w:cs="Arial"/>
          <w:kern w:val="0"/>
          <w:sz w:val="24"/>
          <w:szCs w:val="24"/>
        </w:rPr>
      </w:pPr>
      <w:r w:rsidRPr="00C472C0">
        <w:rPr>
          <w:rFonts w:ascii="Times New Roman" w:hAnsi="Times New Roman" w:cs="Times New Roman"/>
          <w:b/>
          <w:bCs/>
          <w:color w:val="00B050"/>
        </w:rPr>
        <w:t>Proposal 1, RAN3 agree to include UE reporting information in POSITIONING INFORMATION REQUEST message</w:t>
      </w:r>
      <w:r w:rsidR="008D282B">
        <w:rPr>
          <w:rFonts w:ascii="Times New Roman" w:hAnsi="Times New Roman" w:cs="Times New Roman"/>
          <w:b/>
          <w:bCs/>
          <w:color w:val="00B050"/>
        </w:rPr>
        <w:t>.</w:t>
      </w:r>
      <w:r w:rsidR="001123D2">
        <w:rPr>
          <w:rFonts w:ascii="Times New Roman" w:hAnsi="Times New Roman" w:cs="Times New Roman"/>
          <w:b/>
          <w:bCs/>
          <w:color w:val="00B050"/>
        </w:rPr>
        <w:t xml:space="preserve"> </w:t>
      </w:r>
    </w:p>
    <w:p w14:paraId="1B921A7C" w14:textId="0CF62698" w:rsidR="001123D2" w:rsidRDefault="001123D2" w:rsidP="001123D2">
      <w:pPr>
        <w:spacing w:before="100" w:beforeAutospacing="1" w:after="100" w:afterAutospacing="1"/>
        <w:ind w:left="150"/>
        <w:rPr>
          <w:rFonts w:ascii="Times New Roman" w:hAnsi="Times New Roman" w:cs="Times New Roman"/>
          <w:b/>
          <w:bCs/>
          <w:color w:val="00B050"/>
        </w:rPr>
      </w:pPr>
      <w:r>
        <w:rPr>
          <w:rFonts w:ascii="Times New Roman" w:hAnsi="Times New Roman" w:cs="Times New Roman"/>
          <w:b/>
          <w:bCs/>
          <w:color w:val="00B050"/>
        </w:rPr>
        <w:t xml:space="preserve">Proposal 2, agree the </w:t>
      </w:r>
      <w:r w:rsidR="000D76F2">
        <w:rPr>
          <w:rFonts w:ascii="Times New Roman" w:hAnsi="Times New Roman" w:cs="Times New Roman"/>
          <w:b/>
          <w:bCs/>
          <w:color w:val="00B050"/>
        </w:rPr>
        <w:t xml:space="preserve">TP </w:t>
      </w:r>
      <w:r w:rsidR="006529B4" w:rsidRPr="006529B4">
        <w:rPr>
          <w:rFonts w:ascii="Times New Roman" w:hAnsi="Times New Roman" w:cs="Times New Roman"/>
          <w:b/>
          <w:bCs/>
          <w:color w:val="00B050"/>
        </w:rPr>
        <w:t>R3-221193</w:t>
      </w:r>
      <w:r>
        <w:rPr>
          <w:rFonts w:ascii="Times New Roman" w:hAnsi="Times New Roman" w:cs="Times New Roman"/>
          <w:b/>
          <w:bCs/>
          <w:color w:val="00B050"/>
        </w:rPr>
        <w:t xml:space="preserve"> in revision of R3-220454</w:t>
      </w:r>
    </w:p>
    <w:p w14:paraId="58EC6A69" w14:textId="395E7BFC" w:rsidR="008D282B" w:rsidRPr="008D282B" w:rsidRDefault="008D282B" w:rsidP="008D282B">
      <w:pPr>
        <w:pStyle w:val="ac"/>
        <w:numPr>
          <w:ilvl w:val="0"/>
          <w:numId w:val="10"/>
        </w:numPr>
        <w:spacing w:before="100" w:beforeAutospacing="1" w:after="100" w:afterAutospacing="1"/>
        <w:ind w:firstLineChars="0"/>
        <w:rPr>
          <w:rFonts w:ascii="Times New Roman" w:hAnsi="Times New Roman" w:cs="Times New Roman"/>
          <w:bCs/>
        </w:rPr>
      </w:pPr>
      <w:r w:rsidRPr="008D282B">
        <w:rPr>
          <w:rFonts w:ascii="Times New Roman" w:hAnsi="Times New Roman" w:cs="Times New Roman"/>
          <w:bCs/>
        </w:rPr>
        <w:t>Discuss online whether</w:t>
      </w:r>
      <w:r>
        <w:rPr>
          <w:rFonts w:ascii="Times New Roman" w:hAnsi="Times New Roman" w:cs="Times New Roman"/>
          <w:bCs/>
        </w:rPr>
        <w:t xml:space="preserve"> to consider </w:t>
      </w:r>
      <w:r w:rsidR="00CA5F57">
        <w:rPr>
          <w:rFonts w:ascii="Times New Roman" w:hAnsi="Times New Roman" w:cs="Times New Roman"/>
          <w:bCs/>
        </w:rPr>
        <w:t>motion</w:t>
      </w:r>
      <w:r>
        <w:rPr>
          <w:rFonts w:ascii="Times New Roman" w:hAnsi="Times New Roman" w:cs="Times New Roman"/>
          <w:bCs/>
        </w:rPr>
        <w:t xml:space="preserve"> triggered and area triggered </w:t>
      </w:r>
      <w:r w:rsidR="00B56C87">
        <w:rPr>
          <w:rFonts w:ascii="Times New Roman" w:hAnsi="Times New Roman" w:cs="Times New Roman"/>
          <w:bCs/>
        </w:rPr>
        <w:t>MT-LR</w:t>
      </w:r>
    </w:p>
    <w:p w14:paraId="1F894D85" w14:textId="0D9C1843" w:rsidR="00AA6B02" w:rsidRPr="00AA6B02" w:rsidRDefault="00AA6B02" w:rsidP="00AA6B02">
      <w:pPr>
        <w:rPr>
          <w:rFonts w:ascii="Times New Roman" w:hAnsi="Times New Roman" w:cs="Times New Roman"/>
          <w:b/>
          <w:u w:val="single"/>
          <w:lang w:val="en-GB"/>
        </w:rPr>
      </w:pPr>
      <w:r>
        <w:rPr>
          <w:rFonts w:ascii="Times New Roman" w:hAnsi="Times New Roman" w:cs="Times New Roman"/>
          <w:b/>
          <w:u w:val="single"/>
          <w:lang w:val="en-GB"/>
        </w:rPr>
        <w:t>Positioning context related</w:t>
      </w:r>
    </w:p>
    <w:p w14:paraId="4F0EBC18" w14:textId="77777777" w:rsidR="001123D2" w:rsidRDefault="001123D2" w:rsidP="001123D2">
      <w:pPr>
        <w:spacing w:before="100" w:beforeAutospacing="1" w:after="100" w:afterAutospacing="1"/>
        <w:ind w:left="150"/>
        <w:rPr>
          <w:rFonts w:cs="Arial"/>
        </w:rPr>
      </w:pPr>
      <w:r>
        <w:rPr>
          <w:rFonts w:ascii="Times New Roman" w:hAnsi="Times New Roman" w:cs="Times New Roman"/>
          <w:b/>
          <w:bCs/>
          <w:color w:val="00B050"/>
        </w:rPr>
        <w:lastRenderedPageBreak/>
        <w:t xml:space="preserve">Proposal 3, RAN3 agree to include Routing ID and Requested SRS transmission </w:t>
      </w:r>
      <w:bookmarkStart w:id="1" w:name="_GoBack"/>
      <w:bookmarkEnd w:id="1"/>
      <w:r>
        <w:rPr>
          <w:rFonts w:ascii="Times New Roman" w:hAnsi="Times New Roman" w:cs="Times New Roman"/>
          <w:b/>
          <w:bCs/>
          <w:color w:val="00B050"/>
        </w:rPr>
        <w:t xml:space="preserve">characteristics in RETRIEVE UE CONTEXT RESPONSE message over XnAP, other information is FFS. </w:t>
      </w:r>
    </w:p>
    <w:p w14:paraId="0352D5A4" w14:textId="75DA699F" w:rsidR="001123D2" w:rsidRDefault="001123D2" w:rsidP="001123D2">
      <w:pPr>
        <w:spacing w:before="100" w:beforeAutospacing="1" w:after="100" w:afterAutospacing="1"/>
        <w:ind w:left="150"/>
        <w:rPr>
          <w:rFonts w:ascii="Times New Roman" w:hAnsi="Times New Roman" w:cs="Times New Roman"/>
          <w:b/>
          <w:bCs/>
          <w:color w:val="00B050"/>
        </w:rPr>
      </w:pPr>
      <w:r>
        <w:rPr>
          <w:rFonts w:ascii="Times New Roman" w:hAnsi="Times New Roman" w:cs="Times New Roman"/>
          <w:b/>
          <w:bCs/>
          <w:color w:val="00B050"/>
        </w:rPr>
        <w:t>Proposal 4, agree the TP</w:t>
      </w:r>
      <w:r w:rsidR="005301AE">
        <w:rPr>
          <w:rFonts w:ascii="Times New Roman" w:hAnsi="Times New Roman" w:cs="Times New Roman"/>
          <w:b/>
          <w:bCs/>
          <w:color w:val="00B050"/>
        </w:rPr>
        <w:t xml:space="preserve"> R3-22</w:t>
      </w:r>
      <w:r w:rsidR="005301AE" w:rsidRPr="005301AE">
        <w:rPr>
          <w:rFonts w:ascii="Times New Roman" w:hAnsi="Times New Roman" w:cs="Times New Roman"/>
          <w:b/>
          <w:bCs/>
          <w:color w:val="00B050"/>
        </w:rPr>
        <w:t xml:space="preserve">1380 </w:t>
      </w:r>
      <w:r w:rsidR="005301AE">
        <w:rPr>
          <w:rFonts w:ascii="Times New Roman" w:hAnsi="Times New Roman" w:cs="Times New Roman"/>
          <w:b/>
          <w:bCs/>
          <w:color w:val="00B050"/>
        </w:rPr>
        <w:t>in revision of</w:t>
      </w:r>
      <w:r>
        <w:rPr>
          <w:rFonts w:ascii="Times New Roman" w:hAnsi="Times New Roman" w:cs="Times New Roman"/>
          <w:b/>
          <w:bCs/>
          <w:color w:val="00B050"/>
        </w:rPr>
        <w:t xml:space="preserve"> R3-</w:t>
      </w:r>
      <w:r w:rsidR="00B56C87" w:rsidRPr="00B56C87">
        <w:rPr>
          <w:rFonts w:ascii="Times New Roman" w:hAnsi="Times New Roman" w:cs="Times New Roman"/>
          <w:b/>
          <w:bCs/>
          <w:color w:val="00B050"/>
        </w:rPr>
        <w:t>221280</w:t>
      </w:r>
      <w:r>
        <w:rPr>
          <w:rFonts w:ascii="Times New Roman" w:hAnsi="Times New Roman" w:cs="Times New Roman"/>
          <w:b/>
          <w:bCs/>
          <w:color w:val="00B050"/>
        </w:rPr>
        <w:t xml:space="preserve"> in revision of R3-220511</w:t>
      </w:r>
    </w:p>
    <w:p w14:paraId="04B79AD9" w14:textId="496DB6EF" w:rsidR="00AA6B02" w:rsidRPr="00AA6B02" w:rsidRDefault="00AA6B02" w:rsidP="00AA6B02">
      <w:r>
        <w:rPr>
          <w:rFonts w:ascii="Times New Roman" w:hAnsi="Times New Roman" w:cs="Times New Roman"/>
          <w:b/>
          <w:u w:val="single"/>
          <w:lang w:val="en-GB"/>
        </w:rPr>
        <w:t>SRS reservation</w:t>
      </w:r>
    </w:p>
    <w:p w14:paraId="1BDA9DCB" w14:textId="4D4E3AE9" w:rsidR="001123D2" w:rsidRDefault="001123D2" w:rsidP="001123D2">
      <w:pPr>
        <w:spacing w:before="100" w:beforeAutospacing="1" w:after="100" w:afterAutospacing="1"/>
        <w:ind w:left="150"/>
        <w:rPr>
          <w:rFonts w:ascii="Times New Roman" w:hAnsi="Times New Roman" w:cs="Times New Roman"/>
          <w:b/>
          <w:bCs/>
          <w:color w:val="00B050"/>
        </w:rPr>
      </w:pPr>
      <w:r>
        <w:rPr>
          <w:rFonts w:ascii="Times New Roman" w:hAnsi="Times New Roman" w:cs="Times New Roman"/>
          <w:b/>
          <w:bCs/>
          <w:color w:val="00B050"/>
        </w:rPr>
        <w:t xml:space="preserve">Proposal 5, </w:t>
      </w:r>
      <w:r w:rsidR="00B56C87" w:rsidRPr="00B56C87">
        <w:rPr>
          <w:rFonts w:ascii="Times New Roman" w:hAnsi="Times New Roman" w:cs="Times New Roman"/>
          <w:b/>
          <w:bCs/>
          <w:color w:val="00B050"/>
        </w:rPr>
        <w:t>RAN3 agree to send an indication (e.g. Reserve SRS) IE from gNB-CU to gNB-DU over F1AP to reserve the SRS configuration in DU for RRC_INACTIVE UE positioning, FFS</w:t>
      </w:r>
      <w:r w:rsidR="00B56C87">
        <w:rPr>
          <w:rFonts w:ascii="Times New Roman" w:hAnsi="Times New Roman" w:cs="Times New Roman"/>
          <w:b/>
          <w:bCs/>
          <w:color w:val="00B050"/>
        </w:rPr>
        <w:t xml:space="preserve"> on the details</w:t>
      </w:r>
      <w:r>
        <w:rPr>
          <w:rFonts w:ascii="Times New Roman" w:hAnsi="Times New Roman" w:cs="Times New Roman"/>
          <w:b/>
          <w:bCs/>
          <w:color w:val="00B050"/>
        </w:rPr>
        <w:t xml:space="preserve">. </w:t>
      </w:r>
    </w:p>
    <w:p w14:paraId="2CE4247B" w14:textId="4D36D163" w:rsidR="001123D2" w:rsidRDefault="001123D2" w:rsidP="001123D2">
      <w:pPr>
        <w:spacing w:before="100" w:beforeAutospacing="1" w:after="100" w:afterAutospacing="1"/>
        <w:ind w:left="150"/>
        <w:rPr>
          <w:rFonts w:ascii="Times New Roman" w:hAnsi="Times New Roman" w:cs="Times New Roman"/>
          <w:b/>
          <w:bCs/>
          <w:color w:val="00B050"/>
        </w:rPr>
      </w:pPr>
      <w:r>
        <w:rPr>
          <w:rFonts w:ascii="Times New Roman" w:hAnsi="Times New Roman" w:cs="Times New Roman"/>
          <w:b/>
          <w:bCs/>
          <w:color w:val="00B050"/>
        </w:rPr>
        <w:t>Proposal 6, endorse the BL CR to TS 38.423 R3-22xxx in revision of R3-220716 (to merge the agreed TP of HW)</w:t>
      </w:r>
    </w:p>
    <w:p w14:paraId="0AD076DE" w14:textId="35DABACB" w:rsidR="00AA6B02" w:rsidRPr="00AA6B02" w:rsidRDefault="00AA6B02" w:rsidP="00AA6B02">
      <w:r>
        <w:rPr>
          <w:rFonts w:ascii="Times New Roman" w:hAnsi="Times New Roman" w:cs="Times New Roman"/>
          <w:b/>
          <w:u w:val="single"/>
          <w:lang w:val="en-GB"/>
        </w:rPr>
        <w:t>Open issues</w:t>
      </w:r>
    </w:p>
    <w:p w14:paraId="1FE30065" w14:textId="4D410DAF" w:rsidR="001123D2" w:rsidRDefault="001123D2" w:rsidP="001123D2">
      <w:pPr>
        <w:spacing w:before="100" w:beforeAutospacing="1" w:after="100" w:afterAutospacing="1"/>
        <w:ind w:left="150"/>
        <w:rPr>
          <w:rFonts w:cs="Arial"/>
        </w:rPr>
      </w:pPr>
      <w:r>
        <w:rPr>
          <w:rFonts w:ascii="Times New Roman" w:hAnsi="Times New Roman" w:cs="Times New Roman"/>
          <w:b/>
          <w:bCs/>
          <w:color w:val="0070C0"/>
          <w:sz w:val="22"/>
          <w:lang w:eastAsia="ja-JP"/>
        </w:rPr>
        <w:t xml:space="preserve">Open issue </w:t>
      </w:r>
      <w:r w:rsidR="00B56C87">
        <w:rPr>
          <w:rFonts w:ascii="Times New Roman" w:hAnsi="Times New Roman" w:cs="Times New Roman"/>
          <w:b/>
          <w:bCs/>
          <w:color w:val="0070C0"/>
          <w:sz w:val="22"/>
          <w:lang w:eastAsia="ja-JP"/>
        </w:rPr>
        <w:t>1</w:t>
      </w:r>
      <w:r>
        <w:rPr>
          <w:rFonts w:ascii="Times New Roman" w:hAnsi="Times New Roman" w:cs="Times New Roman"/>
          <w:b/>
          <w:bCs/>
          <w:color w:val="0070C0"/>
          <w:sz w:val="22"/>
          <w:lang w:eastAsia="ja-JP"/>
        </w:rPr>
        <w:t>, RAN3 to discuss the case of without anchor relocation for RRC_INACTIVE UE positioning. (e.g. identify the issues or possible enhancement) based on the progress of SDT WI.</w:t>
      </w:r>
    </w:p>
    <w:p w14:paraId="6292DF02" w14:textId="26E98EE3" w:rsidR="001123D2" w:rsidRDefault="001123D2" w:rsidP="001123D2">
      <w:pPr>
        <w:spacing w:before="100" w:beforeAutospacing="1" w:after="100" w:afterAutospacing="1"/>
        <w:ind w:left="150"/>
        <w:rPr>
          <w:rFonts w:cs="Arial"/>
        </w:rPr>
      </w:pPr>
      <w:r>
        <w:rPr>
          <w:rFonts w:ascii="Times New Roman" w:hAnsi="Times New Roman" w:cs="Times New Roman"/>
          <w:b/>
          <w:bCs/>
          <w:color w:val="0070C0"/>
          <w:sz w:val="22"/>
          <w:lang w:eastAsia="ja-JP"/>
        </w:rPr>
        <w:t xml:space="preserve">Open issue </w:t>
      </w:r>
      <w:r w:rsidR="00B56C87">
        <w:rPr>
          <w:rFonts w:ascii="Times New Roman" w:hAnsi="Times New Roman" w:cs="Times New Roman"/>
          <w:b/>
          <w:bCs/>
          <w:color w:val="0070C0"/>
          <w:sz w:val="22"/>
          <w:lang w:eastAsia="ja-JP"/>
        </w:rPr>
        <w:t>2</w:t>
      </w:r>
      <w:r>
        <w:rPr>
          <w:rFonts w:ascii="Times New Roman" w:hAnsi="Times New Roman" w:cs="Times New Roman"/>
          <w:b/>
          <w:bCs/>
          <w:color w:val="0070C0"/>
          <w:sz w:val="22"/>
          <w:lang w:eastAsia="ja-JP"/>
        </w:rPr>
        <w:t>, RAN3 to discuss how to release the reversed SRS resource in gNB-DU after positioning complete (e.g. whether using pre-configured conditions or current message or IEs)</w:t>
      </w:r>
    </w:p>
    <w:p w14:paraId="34604255" w14:textId="77777777" w:rsidR="00237A08" w:rsidRDefault="00237A08" w:rsidP="00237A08">
      <w:pPr>
        <w:pStyle w:val="1"/>
        <w:tabs>
          <w:tab w:val="num" w:pos="432"/>
        </w:tabs>
        <w:ind w:left="432" w:hanging="432"/>
      </w:pPr>
      <w:r>
        <w:t>Second Round</w:t>
      </w:r>
    </w:p>
    <w:p w14:paraId="6BDD7EBC" w14:textId="77777777" w:rsidR="00237A08" w:rsidRPr="007069CE" w:rsidRDefault="007069CE" w:rsidP="00237A08">
      <w:pPr>
        <w:rPr>
          <w:rFonts w:ascii="Times New Roman" w:hAnsi="Times New Roman" w:cs="Times New Roman"/>
          <w:b/>
          <w:u w:val="single"/>
          <w:lang w:val="en-GB"/>
        </w:rPr>
      </w:pPr>
      <w:r w:rsidRPr="007069CE">
        <w:rPr>
          <w:rFonts w:ascii="Times New Roman" w:hAnsi="Times New Roman" w:cs="Times New Roman"/>
          <w:b/>
          <w:u w:val="single"/>
          <w:lang w:val="en-GB"/>
        </w:rPr>
        <w:t>Assistance i</w:t>
      </w:r>
      <w:r w:rsidR="00237A08" w:rsidRPr="007069CE">
        <w:rPr>
          <w:rFonts w:ascii="Times New Roman" w:hAnsi="Times New Roman" w:cs="Times New Roman"/>
          <w:b/>
          <w:u w:val="single"/>
          <w:lang w:val="en-GB"/>
        </w:rPr>
        <w:t>nformation</w:t>
      </w:r>
    </w:p>
    <w:p w14:paraId="2B53D38E" w14:textId="77777777" w:rsidR="00237A08" w:rsidRPr="007069CE" w:rsidRDefault="00237A08" w:rsidP="00237A08">
      <w:pPr>
        <w:rPr>
          <w:rFonts w:ascii="Times New Roman" w:hAnsi="Times New Roman" w:cs="Times New Roman"/>
          <w:b/>
          <w:color w:val="00B050"/>
        </w:rPr>
      </w:pPr>
      <w:r w:rsidRPr="007069CE">
        <w:rPr>
          <w:rFonts w:ascii="Times New Roman" w:hAnsi="Times New Roman" w:cs="Times New Roman"/>
          <w:b/>
          <w:color w:val="00B050"/>
        </w:rPr>
        <w:t>Proposal 1, RAN3 agree to include UE reporting information in POSITIONING INFORMATION REQUEST message</w:t>
      </w:r>
      <w:r w:rsidR="00B918C6">
        <w:rPr>
          <w:rFonts w:ascii="Times New Roman" w:hAnsi="Times New Roman" w:cs="Times New Roman"/>
          <w:b/>
          <w:color w:val="00B050"/>
        </w:rPr>
        <w:t>.</w:t>
      </w:r>
      <w:r w:rsidRPr="007069CE">
        <w:rPr>
          <w:rFonts w:ascii="Times New Roman" w:hAnsi="Times New Roman" w:cs="Times New Roman"/>
          <w:b/>
          <w:color w:val="00B050"/>
        </w:rPr>
        <w:t xml:space="preserve"> </w:t>
      </w:r>
    </w:p>
    <w:p w14:paraId="49E7BFBC" w14:textId="77777777" w:rsidR="007069CE" w:rsidRPr="00B91A99" w:rsidRDefault="007069CE" w:rsidP="007069CE">
      <w:pPr>
        <w:rPr>
          <w:rFonts w:ascii="Times New Roman" w:hAnsi="Times New Roman" w:cs="Times New Roman"/>
          <w:b/>
        </w:rPr>
      </w:pPr>
      <w:r w:rsidRPr="00B91A99">
        <w:rPr>
          <w:rFonts w:ascii="Times New Roman" w:hAnsi="Times New Roman" w:cs="Times New Roman"/>
          <w:b/>
          <w:color w:val="00B050"/>
        </w:rPr>
        <w:t>Proposal</w:t>
      </w:r>
      <w:r>
        <w:rPr>
          <w:rFonts w:ascii="Times New Roman" w:hAnsi="Times New Roman" w:cs="Times New Roman"/>
          <w:b/>
          <w:color w:val="00B050"/>
        </w:rPr>
        <w:t xml:space="preserve"> 2</w:t>
      </w:r>
      <w:r w:rsidRPr="00B91A99">
        <w:rPr>
          <w:rFonts w:ascii="Times New Roman" w:hAnsi="Times New Roman" w:cs="Times New Roman"/>
          <w:b/>
          <w:color w:val="00B050"/>
        </w:rPr>
        <w:t xml:space="preserve">, agree the TP </w:t>
      </w:r>
      <w:ins w:id="2" w:author="Moderator" w:date="2022-01-24T13:48:00Z">
        <w:r w:rsidR="005103EB" w:rsidRPr="005103EB">
          <w:rPr>
            <w:rFonts w:ascii="Times New Roman" w:hAnsi="Times New Roman" w:cs="Times New Roman"/>
            <w:b/>
            <w:color w:val="00B050"/>
          </w:rPr>
          <w:t>R3-221191</w:t>
        </w:r>
      </w:ins>
      <w:del w:id="3" w:author="Moderator" w:date="2022-01-24T13:48:00Z">
        <w:r w:rsidRPr="00B91A99" w:rsidDel="005103EB">
          <w:rPr>
            <w:rFonts w:ascii="Times New Roman" w:hAnsi="Times New Roman" w:cs="Times New Roman"/>
            <w:b/>
            <w:color w:val="00B050"/>
          </w:rPr>
          <w:delText>R3-22xxx</w:delText>
        </w:r>
      </w:del>
      <w:r w:rsidRPr="00B91A99">
        <w:rPr>
          <w:rFonts w:ascii="Times New Roman" w:hAnsi="Times New Roman" w:cs="Times New Roman"/>
          <w:b/>
          <w:color w:val="00B050"/>
        </w:rPr>
        <w:t xml:space="preserve"> in revision of R3-220454</w:t>
      </w:r>
    </w:p>
    <w:p w14:paraId="5AB35E45" w14:textId="77777777" w:rsidR="007069CE" w:rsidRPr="00B91A99" w:rsidRDefault="007069CE" w:rsidP="007069CE">
      <w:pPr>
        <w:rPr>
          <w:rFonts w:ascii="Times New Roman" w:hAnsi="Times New Roman" w:cs="Times New Roman"/>
          <w:color w:val="002060"/>
          <w:kern w:val="0"/>
          <w:sz w:val="22"/>
          <w:szCs w:val="24"/>
        </w:rPr>
      </w:pPr>
      <w:r>
        <w:rPr>
          <w:rFonts w:hint="eastAsia"/>
        </w:rPr>
        <w:t>(</w:t>
      </w:r>
      <w:r w:rsidR="00B918C6">
        <w:rPr>
          <w:rFonts w:ascii="Times New Roman" w:eastAsia="MS Mincho" w:hAnsi="Times New Roman" w:cs="Times New Roman"/>
          <w:color w:val="002060"/>
          <w:kern w:val="0"/>
          <w:sz w:val="22"/>
          <w:szCs w:val="24"/>
          <w:lang w:eastAsia="ja-JP"/>
        </w:rPr>
        <w:t>P</w:t>
      </w:r>
      <w:r>
        <w:rPr>
          <w:rFonts w:ascii="Times New Roman" w:eastAsia="MS Mincho" w:hAnsi="Times New Roman" w:cs="Times New Roman"/>
          <w:color w:val="002060"/>
          <w:kern w:val="0"/>
          <w:sz w:val="22"/>
          <w:szCs w:val="24"/>
          <w:lang w:eastAsia="ja-JP"/>
        </w:rPr>
        <w:t>lease E///</w:t>
      </w:r>
      <w:r w:rsidRPr="00B91A99">
        <w:rPr>
          <w:rFonts w:ascii="Times New Roman" w:eastAsia="MS Mincho" w:hAnsi="Times New Roman" w:cs="Times New Roman"/>
          <w:color w:val="002060"/>
          <w:kern w:val="0"/>
          <w:sz w:val="22"/>
          <w:szCs w:val="24"/>
          <w:lang w:eastAsia="ja-JP"/>
        </w:rPr>
        <w:t xml:space="preserve"> to update TP in R3-220454 according to the </w:t>
      </w:r>
      <w:r>
        <w:rPr>
          <w:rFonts w:ascii="Times New Roman" w:eastAsia="MS Mincho" w:hAnsi="Times New Roman" w:cs="Times New Roman"/>
          <w:color w:val="002060"/>
          <w:kern w:val="0"/>
          <w:sz w:val="22"/>
          <w:szCs w:val="24"/>
          <w:lang w:eastAsia="ja-JP"/>
        </w:rPr>
        <w:t xml:space="preserve">proposal 1 and the corresponding </w:t>
      </w:r>
      <w:r w:rsidR="00B918C6">
        <w:rPr>
          <w:rFonts w:ascii="Times New Roman" w:eastAsia="MS Mincho" w:hAnsi="Times New Roman" w:cs="Times New Roman"/>
          <w:color w:val="002060"/>
          <w:kern w:val="0"/>
          <w:sz w:val="22"/>
          <w:szCs w:val="24"/>
          <w:lang w:eastAsia="ja-JP"/>
        </w:rPr>
        <w:t>sub-</w:t>
      </w:r>
      <w:r>
        <w:rPr>
          <w:rFonts w:ascii="Times New Roman" w:eastAsia="MS Mincho" w:hAnsi="Times New Roman" w:cs="Times New Roman"/>
          <w:color w:val="002060"/>
          <w:kern w:val="0"/>
          <w:sz w:val="22"/>
          <w:szCs w:val="24"/>
          <w:lang w:eastAsia="ja-JP"/>
        </w:rPr>
        <w:t>IEs and descriptions in Q2/Q3</w:t>
      </w:r>
      <w:r w:rsidR="00B918C6">
        <w:rPr>
          <w:rFonts w:ascii="Times New Roman" w:eastAsia="MS Mincho" w:hAnsi="Times New Roman" w:cs="Times New Roman"/>
          <w:color w:val="002060"/>
          <w:kern w:val="0"/>
          <w:sz w:val="22"/>
          <w:szCs w:val="24"/>
          <w:lang w:eastAsia="ja-JP"/>
        </w:rPr>
        <w:t xml:space="preserve"> as below</w:t>
      </w:r>
      <w:r w:rsidRPr="00B91A99">
        <w:rPr>
          <w:rFonts w:ascii="Times New Roman" w:eastAsia="MS Mincho" w:hAnsi="Times New Roman" w:cs="Times New Roman"/>
          <w:color w:val="002060"/>
          <w:kern w:val="0"/>
          <w:sz w:val="22"/>
          <w:szCs w:val="24"/>
          <w:lang w:eastAsia="ja-JP"/>
        </w:rPr>
        <w:t>.</w:t>
      </w:r>
    </w:p>
    <w:p w14:paraId="2E346824" w14:textId="77777777" w:rsidR="007069CE" w:rsidRPr="007069CE" w:rsidRDefault="007069CE" w:rsidP="00237A08"/>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34"/>
        <w:gridCol w:w="992"/>
        <w:gridCol w:w="2268"/>
        <w:gridCol w:w="2127"/>
      </w:tblGrid>
      <w:tr w:rsidR="007069CE" w14:paraId="50B8A86D" w14:textId="77777777" w:rsidTr="005103EB">
        <w:trPr>
          <w:ins w:id="4" w:author="Moderator" w:date="2022-01-21T15:08:00Z"/>
        </w:trPr>
        <w:tc>
          <w:tcPr>
            <w:tcW w:w="2465" w:type="dxa"/>
          </w:tcPr>
          <w:p w14:paraId="2B8BF636" w14:textId="77777777" w:rsidR="007069CE" w:rsidRDefault="007069CE" w:rsidP="005103EB">
            <w:pPr>
              <w:rPr>
                <w:ins w:id="5" w:author="Moderator" w:date="2022-01-21T15:08:00Z"/>
                <w:rFonts w:ascii="Times New Roman" w:hAnsi="Times New Roman" w:cs="Times New Roman"/>
                <w:b/>
                <w:bCs/>
                <w:lang w:val="en-GB"/>
              </w:rPr>
            </w:pPr>
            <w:ins w:id="6" w:author="Moderator" w:date="2022-01-21T15:08:00Z">
              <w:r>
                <w:rPr>
                  <w:rFonts w:ascii="Times New Roman" w:hAnsi="Times New Roman" w:cs="Times New Roman"/>
                  <w:b/>
                  <w:bCs/>
                  <w:lang w:val="en-GB"/>
                </w:rPr>
                <w:t>IE/Group Name</w:t>
              </w:r>
            </w:ins>
          </w:p>
        </w:tc>
        <w:tc>
          <w:tcPr>
            <w:tcW w:w="1134" w:type="dxa"/>
          </w:tcPr>
          <w:p w14:paraId="337133E2" w14:textId="77777777" w:rsidR="007069CE" w:rsidRDefault="007069CE" w:rsidP="005103EB">
            <w:pPr>
              <w:rPr>
                <w:ins w:id="7" w:author="Moderator" w:date="2022-01-21T15:08:00Z"/>
                <w:rFonts w:ascii="Times New Roman" w:hAnsi="Times New Roman" w:cs="Times New Roman"/>
                <w:b/>
                <w:bCs/>
                <w:lang w:val="en-GB"/>
              </w:rPr>
            </w:pPr>
            <w:ins w:id="8" w:author="Moderator" w:date="2022-01-21T15:08:00Z">
              <w:r>
                <w:rPr>
                  <w:rFonts w:ascii="Times New Roman" w:hAnsi="Times New Roman" w:cs="Times New Roman"/>
                  <w:b/>
                  <w:bCs/>
                  <w:lang w:val="en-GB"/>
                </w:rPr>
                <w:t>Presence</w:t>
              </w:r>
            </w:ins>
          </w:p>
        </w:tc>
        <w:tc>
          <w:tcPr>
            <w:tcW w:w="992" w:type="dxa"/>
          </w:tcPr>
          <w:p w14:paraId="18E03CC5" w14:textId="77777777" w:rsidR="007069CE" w:rsidRDefault="007069CE" w:rsidP="005103EB">
            <w:pPr>
              <w:rPr>
                <w:ins w:id="9" w:author="Moderator" w:date="2022-01-21T15:08:00Z"/>
                <w:rFonts w:ascii="Times New Roman" w:hAnsi="Times New Roman" w:cs="Times New Roman"/>
                <w:b/>
                <w:bCs/>
                <w:lang w:val="en-GB"/>
              </w:rPr>
            </w:pPr>
            <w:ins w:id="10" w:author="Moderator" w:date="2022-01-21T15:08:00Z">
              <w:r>
                <w:rPr>
                  <w:rFonts w:ascii="Times New Roman" w:hAnsi="Times New Roman" w:cs="Times New Roman"/>
                  <w:b/>
                  <w:bCs/>
                  <w:lang w:val="en-GB"/>
                </w:rPr>
                <w:t>Range</w:t>
              </w:r>
            </w:ins>
          </w:p>
        </w:tc>
        <w:tc>
          <w:tcPr>
            <w:tcW w:w="2268" w:type="dxa"/>
          </w:tcPr>
          <w:p w14:paraId="6D8818F8" w14:textId="77777777" w:rsidR="007069CE" w:rsidRDefault="007069CE" w:rsidP="005103EB">
            <w:pPr>
              <w:rPr>
                <w:ins w:id="11" w:author="Moderator" w:date="2022-01-21T15:08:00Z"/>
                <w:rFonts w:ascii="Times New Roman" w:hAnsi="Times New Roman" w:cs="Times New Roman"/>
                <w:b/>
                <w:bCs/>
                <w:lang w:val="en-GB"/>
              </w:rPr>
            </w:pPr>
            <w:ins w:id="12" w:author="Moderator" w:date="2022-01-21T15:08:00Z">
              <w:r>
                <w:rPr>
                  <w:rFonts w:ascii="Times New Roman" w:hAnsi="Times New Roman" w:cs="Times New Roman"/>
                  <w:b/>
                  <w:bCs/>
                  <w:lang w:val="en-GB"/>
                </w:rPr>
                <w:t>IE type and reference</w:t>
              </w:r>
            </w:ins>
          </w:p>
        </w:tc>
        <w:tc>
          <w:tcPr>
            <w:tcW w:w="2127" w:type="dxa"/>
          </w:tcPr>
          <w:p w14:paraId="1932E645" w14:textId="77777777" w:rsidR="007069CE" w:rsidRDefault="007069CE" w:rsidP="005103EB">
            <w:pPr>
              <w:rPr>
                <w:ins w:id="13" w:author="Moderator" w:date="2022-01-21T15:08:00Z"/>
                <w:rFonts w:ascii="Times New Roman" w:hAnsi="Times New Roman" w:cs="Times New Roman"/>
                <w:b/>
                <w:bCs/>
                <w:lang w:val="en-GB"/>
              </w:rPr>
            </w:pPr>
            <w:ins w:id="14" w:author="Moderator" w:date="2022-01-21T15:08:00Z">
              <w:r>
                <w:rPr>
                  <w:rFonts w:ascii="Times New Roman" w:hAnsi="Times New Roman" w:cs="Times New Roman"/>
                  <w:b/>
                  <w:bCs/>
                  <w:lang w:val="en-GB"/>
                </w:rPr>
                <w:t>Semantics description</w:t>
              </w:r>
            </w:ins>
          </w:p>
        </w:tc>
      </w:tr>
      <w:tr w:rsidR="007069CE" w14:paraId="7B30FE90" w14:textId="77777777" w:rsidTr="005103EB">
        <w:trPr>
          <w:ins w:id="15" w:author="Moderator" w:date="2022-01-21T15:08:00Z"/>
        </w:trPr>
        <w:tc>
          <w:tcPr>
            <w:tcW w:w="2465" w:type="dxa"/>
          </w:tcPr>
          <w:p w14:paraId="572242C0" w14:textId="77777777" w:rsidR="007069CE" w:rsidRDefault="007069CE" w:rsidP="005103EB">
            <w:pPr>
              <w:rPr>
                <w:ins w:id="16" w:author="Moderator" w:date="2022-01-21T15:08:00Z"/>
                <w:rFonts w:ascii="Times New Roman" w:hAnsi="Times New Roman" w:cs="Times New Roman"/>
                <w:lang w:val="en-GB"/>
              </w:rPr>
            </w:pPr>
            <w:ins w:id="17" w:author="Moderator" w:date="2022-01-21T15:08:00Z">
              <w:r>
                <w:rPr>
                  <w:rFonts w:ascii="Times New Roman" w:hAnsi="Times New Roman" w:cs="Times New Roman"/>
                  <w:lang w:val="en-GB"/>
                </w:rPr>
                <w:t>Reporting Amount</w:t>
              </w:r>
            </w:ins>
          </w:p>
        </w:tc>
        <w:tc>
          <w:tcPr>
            <w:tcW w:w="1134" w:type="dxa"/>
          </w:tcPr>
          <w:p w14:paraId="5867A1D4" w14:textId="77777777" w:rsidR="007069CE" w:rsidRDefault="007069CE" w:rsidP="005103EB">
            <w:pPr>
              <w:rPr>
                <w:ins w:id="18" w:author="Moderator" w:date="2022-01-21T15:08:00Z"/>
                <w:rFonts w:ascii="Times New Roman" w:hAnsi="Times New Roman" w:cs="Times New Roman"/>
                <w:lang w:val="en-GB"/>
              </w:rPr>
            </w:pPr>
            <w:ins w:id="19" w:author="Moderator" w:date="2022-01-21T15:08:00Z">
              <w:r>
                <w:rPr>
                  <w:rFonts w:ascii="Times New Roman" w:hAnsi="Times New Roman" w:cs="Times New Roman"/>
                  <w:lang w:val="en-GB"/>
                </w:rPr>
                <w:t>M</w:t>
              </w:r>
            </w:ins>
          </w:p>
        </w:tc>
        <w:tc>
          <w:tcPr>
            <w:tcW w:w="992" w:type="dxa"/>
          </w:tcPr>
          <w:p w14:paraId="1AB8394E" w14:textId="77777777" w:rsidR="007069CE" w:rsidRDefault="007069CE" w:rsidP="005103EB">
            <w:pPr>
              <w:rPr>
                <w:ins w:id="20" w:author="Moderator" w:date="2022-01-21T15:08:00Z"/>
                <w:rFonts w:ascii="Times New Roman" w:hAnsi="Times New Roman" w:cs="Times New Roman"/>
                <w:i/>
                <w:iCs/>
                <w:lang w:val="en-GB"/>
              </w:rPr>
            </w:pPr>
          </w:p>
        </w:tc>
        <w:tc>
          <w:tcPr>
            <w:tcW w:w="2268" w:type="dxa"/>
          </w:tcPr>
          <w:p w14:paraId="287B1F68" w14:textId="77777777" w:rsidR="007069CE" w:rsidRDefault="007069CE" w:rsidP="005103EB">
            <w:pPr>
              <w:rPr>
                <w:ins w:id="21" w:author="Moderator" w:date="2022-01-21T15:08:00Z"/>
                <w:rFonts w:ascii="Times New Roman" w:hAnsi="Times New Roman" w:cs="Times New Roman"/>
                <w:lang w:val="en-GB"/>
              </w:rPr>
            </w:pPr>
            <w:ins w:id="22" w:author="Moderator" w:date="2022-01-21T15:08:00Z">
              <w:r>
                <w:rPr>
                  <w:rFonts w:ascii="Times New Roman" w:hAnsi="Times New Roman" w:cs="Times New Roman" w:hint="eastAsia"/>
                  <w:lang w:val="en-GB"/>
                </w:rPr>
                <w:t>F</w:t>
              </w:r>
              <w:r>
                <w:rPr>
                  <w:rFonts w:ascii="Times New Roman" w:hAnsi="Times New Roman" w:cs="Times New Roman"/>
                  <w:lang w:val="en-GB"/>
                </w:rPr>
                <w:t>FS</w:t>
              </w:r>
            </w:ins>
          </w:p>
        </w:tc>
        <w:tc>
          <w:tcPr>
            <w:tcW w:w="2127" w:type="dxa"/>
          </w:tcPr>
          <w:p w14:paraId="1670A9DB" w14:textId="77777777" w:rsidR="007069CE" w:rsidRDefault="007069CE" w:rsidP="005103EB">
            <w:pPr>
              <w:rPr>
                <w:ins w:id="23" w:author="Moderator" w:date="2022-01-21T15:08:00Z"/>
                <w:rFonts w:ascii="Times New Roman" w:hAnsi="Times New Roman" w:cs="Times New Roman"/>
                <w:lang w:val="en-GB"/>
              </w:rPr>
            </w:pPr>
          </w:p>
        </w:tc>
      </w:tr>
      <w:tr w:rsidR="007069CE" w14:paraId="4D30B13A" w14:textId="77777777" w:rsidTr="005103EB">
        <w:trPr>
          <w:ins w:id="24" w:author="Moderator" w:date="2022-01-21T15:08:00Z"/>
        </w:trPr>
        <w:tc>
          <w:tcPr>
            <w:tcW w:w="2465" w:type="dxa"/>
          </w:tcPr>
          <w:p w14:paraId="21A2C982" w14:textId="77777777" w:rsidR="007069CE" w:rsidRDefault="007069CE" w:rsidP="005103EB">
            <w:pPr>
              <w:rPr>
                <w:ins w:id="25" w:author="Moderator" w:date="2022-01-21T15:08:00Z"/>
                <w:rFonts w:ascii="Times New Roman" w:hAnsi="Times New Roman" w:cs="Times New Roman"/>
                <w:lang w:val="en-GB"/>
              </w:rPr>
            </w:pPr>
            <w:ins w:id="26" w:author="Moderator" w:date="2022-01-21T15:08:00Z">
              <w:r>
                <w:rPr>
                  <w:rFonts w:ascii="Times New Roman" w:hAnsi="Times New Roman" w:cs="Times New Roman"/>
                  <w:lang w:val="en-GB"/>
                </w:rPr>
                <w:t>Reporting Interval</w:t>
              </w:r>
            </w:ins>
          </w:p>
        </w:tc>
        <w:tc>
          <w:tcPr>
            <w:tcW w:w="1134" w:type="dxa"/>
          </w:tcPr>
          <w:p w14:paraId="7D1948FB" w14:textId="77777777" w:rsidR="007069CE" w:rsidRDefault="007069CE" w:rsidP="005103EB">
            <w:pPr>
              <w:rPr>
                <w:ins w:id="27" w:author="Moderator" w:date="2022-01-21T15:08:00Z"/>
                <w:rFonts w:ascii="Times New Roman" w:hAnsi="Times New Roman" w:cs="Times New Roman"/>
                <w:lang w:val="en-GB"/>
              </w:rPr>
            </w:pPr>
            <w:ins w:id="28" w:author="Moderator" w:date="2022-01-21T15:08:00Z">
              <w:r>
                <w:rPr>
                  <w:rFonts w:ascii="Times New Roman" w:hAnsi="Times New Roman" w:cs="Times New Roman"/>
                  <w:lang w:val="en-GB"/>
                </w:rPr>
                <w:t>M</w:t>
              </w:r>
            </w:ins>
          </w:p>
        </w:tc>
        <w:tc>
          <w:tcPr>
            <w:tcW w:w="992" w:type="dxa"/>
          </w:tcPr>
          <w:p w14:paraId="4E11AD55" w14:textId="77777777" w:rsidR="007069CE" w:rsidRDefault="007069CE" w:rsidP="005103EB">
            <w:pPr>
              <w:rPr>
                <w:ins w:id="29" w:author="Moderator" w:date="2022-01-21T15:08:00Z"/>
                <w:rFonts w:ascii="Times New Roman" w:hAnsi="Times New Roman" w:cs="Times New Roman"/>
                <w:i/>
                <w:iCs/>
                <w:lang w:val="en-GB"/>
              </w:rPr>
            </w:pPr>
          </w:p>
        </w:tc>
        <w:tc>
          <w:tcPr>
            <w:tcW w:w="2268" w:type="dxa"/>
          </w:tcPr>
          <w:p w14:paraId="1733824E" w14:textId="77777777" w:rsidR="007069CE" w:rsidRDefault="007069CE" w:rsidP="005103EB">
            <w:pPr>
              <w:rPr>
                <w:ins w:id="30" w:author="Moderator" w:date="2022-01-21T15:08:00Z"/>
                <w:rFonts w:ascii="Times New Roman" w:hAnsi="Times New Roman" w:cs="Times New Roman"/>
                <w:lang w:val="en-GB"/>
              </w:rPr>
            </w:pPr>
            <w:ins w:id="31" w:author="Moderator" w:date="2022-01-21T15:08:00Z">
              <w:r>
                <w:rPr>
                  <w:rFonts w:ascii="Times New Roman" w:hAnsi="Times New Roman" w:cs="Times New Roman" w:hint="eastAsia"/>
                  <w:lang w:val="en-GB"/>
                </w:rPr>
                <w:t>F</w:t>
              </w:r>
              <w:r>
                <w:rPr>
                  <w:rFonts w:ascii="Times New Roman" w:hAnsi="Times New Roman" w:cs="Times New Roman"/>
                  <w:lang w:val="en-GB"/>
                </w:rPr>
                <w:t>F</w:t>
              </w:r>
            </w:ins>
            <w:ins w:id="32" w:author="Moderator" w:date="2022-01-21T15:10:00Z">
              <w:r>
                <w:rPr>
                  <w:rFonts w:ascii="Times New Roman" w:hAnsi="Times New Roman" w:cs="Times New Roman"/>
                  <w:lang w:val="en-GB"/>
                </w:rPr>
                <w:t>S</w:t>
              </w:r>
            </w:ins>
          </w:p>
        </w:tc>
        <w:tc>
          <w:tcPr>
            <w:tcW w:w="2127" w:type="dxa"/>
          </w:tcPr>
          <w:p w14:paraId="2E1A9772" w14:textId="77777777" w:rsidR="007069CE" w:rsidRDefault="007069CE" w:rsidP="005103EB">
            <w:pPr>
              <w:rPr>
                <w:ins w:id="33" w:author="Moderator" w:date="2022-01-21T15:08:00Z"/>
                <w:rFonts w:ascii="Times New Roman" w:hAnsi="Times New Roman" w:cs="Times New Roman"/>
                <w:lang w:val="en-GB"/>
              </w:rPr>
            </w:pPr>
          </w:p>
        </w:tc>
      </w:tr>
    </w:tbl>
    <w:p w14:paraId="600BDC7A" w14:textId="77777777" w:rsidR="007069CE" w:rsidRPr="007069CE" w:rsidRDefault="007069CE" w:rsidP="00237A08"/>
    <w:p w14:paraId="42162F6D" w14:textId="77777777" w:rsidR="007069CE" w:rsidRPr="00B918C6" w:rsidRDefault="00B918C6" w:rsidP="007069CE">
      <w:pPr>
        <w:rPr>
          <w:rFonts w:ascii="Times New Roman" w:eastAsia="MS Mincho" w:hAnsi="Times New Roman" w:cs="Times New Roman"/>
          <w:b/>
          <w:color w:val="70AD47" w:themeColor="accent6"/>
          <w:kern w:val="0"/>
          <w:sz w:val="22"/>
          <w:szCs w:val="24"/>
          <w:lang w:eastAsia="ja-JP"/>
        </w:rPr>
      </w:pPr>
      <w:ins w:id="34" w:author="Moderator" w:date="2022-01-21T16:20:00Z">
        <w:r w:rsidRPr="00E509D9">
          <w:rPr>
            <w:rFonts w:ascii="Times New Roman" w:hAnsi="Times New Roman" w:cs="Times New Roman"/>
            <w:i/>
            <w:iCs/>
          </w:rPr>
          <w:t xml:space="preserve">If the UE </w:t>
        </w:r>
        <w:r>
          <w:rPr>
            <w:rFonts w:ascii="Times New Roman" w:hAnsi="Times New Roman" w:cs="Times New Roman"/>
            <w:i/>
            <w:iCs/>
          </w:rPr>
          <w:t>Reporting</w:t>
        </w:r>
        <w:r w:rsidRPr="00E509D9">
          <w:rPr>
            <w:rFonts w:ascii="Times New Roman" w:hAnsi="Times New Roman" w:cs="Times New Roman"/>
            <w:i/>
            <w:iCs/>
          </w:rPr>
          <w:t xml:space="preserve"> Information IE is included in</w:t>
        </w:r>
        <w:r w:rsidRPr="00D428E7">
          <w:rPr>
            <w:rFonts w:ascii="Times New Roman" w:hAnsi="Times New Roman" w:cs="Times New Roman"/>
            <w:i/>
            <w:iCs/>
          </w:rPr>
          <w:t xml:space="preserve"> POSITIONING INFORMATION REQUEST</w:t>
        </w:r>
        <w:r w:rsidRPr="00E509D9">
          <w:rPr>
            <w:rFonts w:ascii="Times New Roman" w:hAnsi="Times New Roman" w:cs="Times New Roman"/>
            <w:i/>
            <w:iCs/>
          </w:rPr>
          <w:t xml:space="preserve"> message, the NG-RAN node may take this information into account when allocating proper CG-SDT resources for a positioning UE</w:t>
        </w:r>
        <w:r>
          <w:rPr>
            <w:rFonts w:ascii="Times New Roman" w:eastAsia="MS Mincho" w:hAnsi="Times New Roman" w:cs="Times New Roman"/>
            <w:b/>
            <w:color w:val="70AD47" w:themeColor="accent6"/>
            <w:kern w:val="0"/>
            <w:sz w:val="22"/>
            <w:szCs w:val="24"/>
            <w:lang w:eastAsia="ja-JP"/>
          </w:rPr>
          <w:t xml:space="preserve"> </w:t>
        </w:r>
      </w:ins>
      <w:ins w:id="35" w:author="Moderator" w:date="2022-01-17T10:37:00Z">
        <w:r w:rsidR="007069CE">
          <w:rPr>
            <w:rFonts w:ascii="Times New Roman" w:hAnsi="Times New Roman" w:cs="Times New Roman"/>
          </w:rPr>
          <w:t>.</w:t>
        </w:r>
      </w:ins>
    </w:p>
    <w:p w14:paraId="68265325" w14:textId="77777777" w:rsidR="00237A08" w:rsidRDefault="007069CE" w:rsidP="00237A08">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B918C6" w14:paraId="249DE502" w14:textId="77777777" w:rsidTr="005103EB">
        <w:tc>
          <w:tcPr>
            <w:tcW w:w="1732" w:type="dxa"/>
          </w:tcPr>
          <w:p w14:paraId="21509786" w14:textId="77777777" w:rsidR="00B918C6" w:rsidRDefault="00B918C6" w:rsidP="005103EB">
            <w:pPr>
              <w:rPr>
                <w:rFonts w:ascii="Times New Roman" w:hAnsi="Times New Roman" w:cs="Times New Roman"/>
              </w:rPr>
            </w:pPr>
            <w:r>
              <w:rPr>
                <w:rFonts w:ascii="Times New Roman" w:hAnsi="Times New Roman" w:cs="Times New Roman"/>
              </w:rPr>
              <w:t>Company</w:t>
            </w:r>
          </w:p>
        </w:tc>
        <w:tc>
          <w:tcPr>
            <w:tcW w:w="6564" w:type="dxa"/>
          </w:tcPr>
          <w:p w14:paraId="2BD1A46E" w14:textId="77777777" w:rsidR="00B918C6" w:rsidRDefault="00B918C6" w:rsidP="005103EB">
            <w:pPr>
              <w:rPr>
                <w:rFonts w:ascii="Times New Roman" w:hAnsi="Times New Roman" w:cs="Times New Roman"/>
              </w:rPr>
            </w:pPr>
            <w:r>
              <w:rPr>
                <w:rFonts w:ascii="Times New Roman" w:hAnsi="Times New Roman" w:cs="Times New Roman"/>
              </w:rPr>
              <w:t>Comment</w:t>
            </w:r>
          </w:p>
        </w:tc>
      </w:tr>
      <w:tr w:rsidR="00B918C6" w14:paraId="68CDE7A0" w14:textId="77777777" w:rsidTr="005103EB">
        <w:tc>
          <w:tcPr>
            <w:tcW w:w="1732" w:type="dxa"/>
          </w:tcPr>
          <w:p w14:paraId="5867376C" w14:textId="77777777" w:rsidR="00B918C6" w:rsidRDefault="00BD5D09" w:rsidP="005103EB">
            <w:pPr>
              <w:rPr>
                <w:rFonts w:ascii="Times New Roman" w:hAnsi="Times New Roman" w:cs="Times New Roman"/>
              </w:rPr>
            </w:pPr>
            <w:r>
              <w:rPr>
                <w:rFonts w:ascii="Times New Roman" w:hAnsi="Times New Roman" w:cs="Times New Roman" w:hint="eastAsia"/>
              </w:rPr>
              <w:lastRenderedPageBreak/>
              <w:t>CATT</w:t>
            </w:r>
          </w:p>
        </w:tc>
        <w:tc>
          <w:tcPr>
            <w:tcW w:w="6564" w:type="dxa"/>
          </w:tcPr>
          <w:p w14:paraId="0AC5FED5" w14:textId="77777777" w:rsidR="00B918C6" w:rsidRDefault="00BD5D09" w:rsidP="00C354E3">
            <w:pPr>
              <w:rPr>
                <w:rFonts w:ascii="Times New Roman" w:hAnsi="Times New Roman" w:cs="Times New Roman"/>
              </w:rPr>
            </w:pP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 xml:space="preserve">s fine with us, </w:t>
            </w:r>
            <w:r w:rsidR="00C354E3">
              <w:rPr>
                <w:rFonts w:ascii="Times New Roman" w:hAnsi="Times New Roman" w:cs="Times New Roman" w:hint="eastAsia"/>
              </w:rPr>
              <w:t>add CATT as the co-source companies of the TP.</w:t>
            </w:r>
          </w:p>
        </w:tc>
      </w:tr>
      <w:tr w:rsidR="00E93C1F" w14:paraId="1B866362" w14:textId="77777777" w:rsidTr="005103EB">
        <w:tc>
          <w:tcPr>
            <w:tcW w:w="1732" w:type="dxa"/>
          </w:tcPr>
          <w:p w14:paraId="3E3BD272" w14:textId="3666588F" w:rsidR="00E93C1F" w:rsidRDefault="00E93C1F" w:rsidP="00E93C1F">
            <w:pPr>
              <w:rPr>
                <w:rFonts w:ascii="Times New Roman" w:hAnsi="Times New Roman" w:cs="Times New Roman"/>
              </w:rPr>
            </w:pPr>
            <w:ins w:id="36" w:author="QC2" w:date="2022-01-24T10:58:00Z">
              <w:r>
                <w:rPr>
                  <w:rFonts w:ascii="Times New Roman" w:hAnsi="Times New Roman" w:cs="Times New Roman"/>
                </w:rPr>
                <w:t>Qualcomm</w:t>
              </w:r>
            </w:ins>
          </w:p>
        </w:tc>
        <w:tc>
          <w:tcPr>
            <w:tcW w:w="6564" w:type="dxa"/>
          </w:tcPr>
          <w:p w14:paraId="180539C8" w14:textId="0F602A96" w:rsidR="00E93C1F" w:rsidRDefault="00E93C1F" w:rsidP="00E93C1F">
            <w:pPr>
              <w:rPr>
                <w:rFonts w:ascii="Times New Roman" w:hAnsi="Times New Roman" w:cs="Times New Roman"/>
              </w:rPr>
            </w:pPr>
            <w:ins w:id="37" w:author="QC2" w:date="2022-01-24T10:58:00Z">
              <w:r>
                <w:rPr>
                  <w:rFonts w:ascii="Times New Roman" w:hAnsi="Times New Roman" w:cs="Times New Roman"/>
                </w:rPr>
                <w:t xml:space="preserve">Partially agree. As previously pointed out, the proposal above is unnecessarily limited to just fixed periodic location reporting. </w:t>
              </w:r>
              <w:commentRangeStart w:id="38"/>
              <w:r>
                <w:rPr>
                  <w:rFonts w:ascii="Times New Roman" w:hAnsi="Times New Roman" w:cs="Times New Roman"/>
                </w:rPr>
                <w:t>By replacing Reporting Amount by Reporting Duration and making Reporting Interval optional</w:t>
              </w:r>
            </w:ins>
            <w:commentRangeEnd w:id="38"/>
            <w:r w:rsidR="001123D2">
              <w:rPr>
                <w:rStyle w:val="ad"/>
              </w:rPr>
              <w:commentReference w:id="38"/>
            </w:r>
            <w:ins w:id="39" w:author="QC2" w:date="2022-01-24T10:58:00Z">
              <w:r>
                <w:rPr>
                  <w:rFonts w:ascii="Times New Roman" w:hAnsi="Times New Roman" w:cs="Times New Roman"/>
                </w:rPr>
                <w:t>, it is possible to support both fixed periodic location and variable triggered location reporting. However, is there some preference to restrict Release 17 capability in order to make RRC INACTIVE state less useful?</w:t>
              </w:r>
            </w:ins>
          </w:p>
        </w:tc>
      </w:tr>
      <w:tr w:rsidR="00E93C1F" w14:paraId="65A71758" w14:textId="77777777" w:rsidTr="005103EB">
        <w:tc>
          <w:tcPr>
            <w:tcW w:w="1732" w:type="dxa"/>
          </w:tcPr>
          <w:p w14:paraId="0D9F6326" w14:textId="20C0997E" w:rsidR="00E93C1F" w:rsidRDefault="00E93C1F" w:rsidP="00E93C1F">
            <w:pPr>
              <w:rPr>
                <w:rFonts w:ascii="Times New Roman" w:hAnsi="Times New Roman" w:cs="Times New Roman"/>
              </w:rPr>
            </w:pPr>
          </w:p>
        </w:tc>
        <w:tc>
          <w:tcPr>
            <w:tcW w:w="6564" w:type="dxa"/>
          </w:tcPr>
          <w:p w14:paraId="36AB534A" w14:textId="20C0D538" w:rsidR="00E93C1F" w:rsidRDefault="00E93C1F" w:rsidP="00E93C1F">
            <w:pPr>
              <w:rPr>
                <w:rFonts w:ascii="Times New Roman" w:hAnsi="Times New Roman" w:cs="Times New Roman"/>
              </w:rPr>
            </w:pPr>
          </w:p>
        </w:tc>
      </w:tr>
      <w:tr w:rsidR="00E93C1F" w14:paraId="05F6A934" w14:textId="77777777" w:rsidTr="005103EB">
        <w:tc>
          <w:tcPr>
            <w:tcW w:w="1732" w:type="dxa"/>
          </w:tcPr>
          <w:p w14:paraId="56378686" w14:textId="1E69101B" w:rsidR="00E93C1F" w:rsidRDefault="00E93C1F" w:rsidP="00E93C1F">
            <w:pPr>
              <w:rPr>
                <w:rFonts w:ascii="Times New Roman" w:hAnsi="Times New Roman" w:cs="Times New Roman"/>
              </w:rPr>
            </w:pPr>
          </w:p>
        </w:tc>
        <w:tc>
          <w:tcPr>
            <w:tcW w:w="6564" w:type="dxa"/>
          </w:tcPr>
          <w:p w14:paraId="2B30B0AD" w14:textId="77777777" w:rsidR="00E93C1F" w:rsidRDefault="00E93C1F" w:rsidP="00E93C1F">
            <w:pPr>
              <w:rPr>
                <w:rFonts w:ascii="Times New Roman" w:hAnsi="Times New Roman" w:cs="Times New Roman"/>
              </w:rPr>
            </w:pPr>
          </w:p>
        </w:tc>
      </w:tr>
    </w:tbl>
    <w:p w14:paraId="62C5E6E3" w14:textId="77777777" w:rsidR="00B918C6" w:rsidRDefault="00B918C6" w:rsidP="00237A08"/>
    <w:p w14:paraId="5D3778BE" w14:textId="77777777" w:rsidR="00B918C6" w:rsidRPr="00B918C6" w:rsidRDefault="00B918C6" w:rsidP="00237A08">
      <w:pPr>
        <w:rPr>
          <w:rFonts w:ascii="Times New Roman" w:hAnsi="Times New Roman" w:cs="Times New Roman"/>
          <w:b/>
          <w:u w:val="single"/>
          <w:lang w:val="en-GB"/>
        </w:rPr>
      </w:pPr>
      <w:r>
        <w:rPr>
          <w:rFonts w:ascii="Times New Roman" w:hAnsi="Times New Roman" w:cs="Times New Roman"/>
          <w:b/>
          <w:u w:val="single"/>
          <w:lang w:val="en-GB"/>
        </w:rPr>
        <w:t>Positioning context related</w:t>
      </w:r>
    </w:p>
    <w:p w14:paraId="341FE88A" w14:textId="77777777" w:rsidR="00B918C6" w:rsidRPr="00D823D0" w:rsidRDefault="00B918C6" w:rsidP="00B918C6">
      <w:pPr>
        <w:rPr>
          <w:rFonts w:ascii="Times New Roman" w:hAnsi="Times New Roman" w:cs="Times New Roman"/>
          <w:b/>
          <w:color w:val="00B050"/>
        </w:rPr>
      </w:pPr>
      <w:r w:rsidRPr="00D823D0">
        <w:rPr>
          <w:rFonts w:ascii="Times New Roman" w:hAnsi="Times New Roman" w:cs="Times New Roman"/>
          <w:b/>
          <w:color w:val="00B050"/>
        </w:rPr>
        <w:t xml:space="preserve">Proposal 3, RAN3 agree to include Routing ID and Requested SRS transmission characteristics in RETRIEVE UE CONTEXT RESPONSE message over XnAP, other information is FFS. </w:t>
      </w:r>
    </w:p>
    <w:p w14:paraId="4728D5F7" w14:textId="77777777" w:rsidR="00B918C6" w:rsidRPr="00B91A99" w:rsidRDefault="00B918C6" w:rsidP="00B918C6">
      <w:pPr>
        <w:rPr>
          <w:rFonts w:ascii="Times New Roman" w:hAnsi="Times New Roman" w:cs="Times New Roman"/>
          <w:b/>
        </w:rPr>
      </w:pPr>
      <w:r w:rsidRPr="00B91A99">
        <w:rPr>
          <w:rFonts w:ascii="Times New Roman" w:hAnsi="Times New Roman" w:cs="Times New Roman"/>
          <w:b/>
          <w:color w:val="00B050"/>
        </w:rPr>
        <w:t>Proposal</w:t>
      </w:r>
      <w:r>
        <w:rPr>
          <w:rFonts w:ascii="Times New Roman" w:hAnsi="Times New Roman" w:cs="Times New Roman"/>
          <w:b/>
          <w:color w:val="00B050"/>
        </w:rPr>
        <w:t xml:space="preserve"> 4</w:t>
      </w:r>
      <w:r w:rsidRPr="00B91A99">
        <w:rPr>
          <w:rFonts w:ascii="Times New Roman" w:hAnsi="Times New Roman" w:cs="Times New Roman"/>
          <w:b/>
          <w:color w:val="00B050"/>
        </w:rPr>
        <w:t xml:space="preserve">, agree the TP R3-22xxx in revision of </w:t>
      </w:r>
      <w:r w:rsidRPr="00D823D0">
        <w:rPr>
          <w:rFonts w:ascii="Times New Roman" w:hAnsi="Times New Roman" w:cs="Times New Roman"/>
          <w:b/>
          <w:color w:val="00B050"/>
        </w:rPr>
        <w:t>R3-220511</w:t>
      </w:r>
    </w:p>
    <w:p w14:paraId="04A54AC9" w14:textId="77777777" w:rsidR="00B918C6" w:rsidRDefault="00B918C6" w:rsidP="00237A08">
      <w:r>
        <w:rPr>
          <w:rFonts w:hint="eastAsia"/>
        </w:rPr>
        <w:t>(</w:t>
      </w:r>
      <w:r w:rsidRPr="00B918C6">
        <w:rPr>
          <w:rFonts w:ascii="Times New Roman" w:eastAsia="MS Mincho" w:hAnsi="Times New Roman" w:cs="Times New Roman"/>
          <w:color w:val="002060"/>
          <w:kern w:val="0"/>
          <w:sz w:val="22"/>
          <w:szCs w:val="24"/>
          <w:lang w:eastAsia="ja-JP"/>
        </w:rPr>
        <w:t>Please HW to update the TP R3-220511 according to the proposal 3. C</w:t>
      </w:r>
      <w:r>
        <w:rPr>
          <w:rFonts w:ascii="Times New Roman" w:eastAsia="MS Mincho" w:hAnsi="Times New Roman" w:cs="Times New Roman"/>
          <w:color w:val="002060"/>
          <w:kern w:val="0"/>
          <w:sz w:val="22"/>
          <w:szCs w:val="24"/>
          <w:lang w:eastAsia="ja-JP"/>
        </w:rPr>
        <w:t>onsidering only one meeting left, if company still have concerns, the moderator suggests to add an editor note in the TP like “the action of gNB when receiving the positioning context can be revisit depending RAN2’s discussion”</w:t>
      </w:r>
      <w:r>
        <w:t>)</w:t>
      </w:r>
    </w:p>
    <w:p w14:paraId="5432C3A1" w14:textId="77777777" w:rsidR="00B918C6" w:rsidRDefault="00B918C6" w:rsidP="00B918C6">
      <w:pPr>
        <w:rPr>
          <w:rFonts w:ascii="Times New Roman" w:eastAsia="MS Mincho" w:hAnsi="Times New Roman" w:cs="Times New Roman"/>
          <w:b/>
          <w:color w:val="0070C0"/>
          <w:kern w:val="0"/>
          <w:sz w:val="22"/>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FB51D4" w14:paraId="6B12430A" w14:textId="77777777" w:rsidTr="005103EB">
        <w:tc>
          <w:tcPr>
            <w:tcW w:w="1732" w:type="dxa"/>
          </w:tcPr>
          <w:p w14:paraId="3A87E3AF" w14:textId="77777777" w:rsidR="00FB51D4" w:rsidRDefault="00FB51D4" w:rsidP="005103EB">
            <w:pPr>
              <w:rPr>
                <w:rFonts w:ascii="Times New Roman" w:hAnsi="Times New Roman" w:cs="Times New Roman"/>
              </w:rPr>
            </w:pPr>
            <w:r>
              <w:rPr>
                <w:rFonts w:ascii="Times New Roman" w:hAnsi="Times New Roman" w:cs="Times New Roman"/>
              </w:rPr>
              <w:t>Company</w:t>
            </w:r>
          </w:p>
        </w:tc>
        <w:tc>
          <w:tcPr>
            <w:tcW w:w="6564" w:type="dxa"/>
          </w:tcPr>
          <w:p w14:paraId="0A369582" w14:textId="77777777" w:rsidR="00FB51D4" w:rsidRDefault="00FB51D4" w:rsidP="005103EB">
            <w:pPr>
              <w:rPr>
                <w:rFonts w:ascii="Times New Roman" w:hAnsi="Times New Roman" w:cs="Times New Roman"/>
              </w:rPr>
            </w:pPr>
            <w:r>
              <w:rPr>
                <w:rFonts w:ascii="Times New Roman" w:hAnsi="Times New Roman" w:cs="Times New Roman"/>
              </w:rPr>
              <w:t>Comment</w:t>
            </w:r>
          </w:p>
        </w:tc>
      </w:tr>
      <w:tr w:rsidR="00FB51D4" w14:paraId="2FCB57B8" w14:textId="77777777" w:rsidTr="005103EB">
        <w:tc>
          <w:tcPr>
            <w:tcW w:w="1732" w:type="dxa"/>
          </w:tcPr>
          <w:p w14:paraId="36A2B3EB" w14:textId="77777777" w:rsidR="00FB51D4" w:rsidRDefault="00700EE1" w:rsidP="005103EB">
            <w:pPr>
              <w:rPr>
                <w:rFonts w:ascii="Times New Roman" w:hAnsi="Times New Roman" w:cs="Times New Roman"/>
              </w:rPr>
            </w:pPr>
            <w:r>
              <w:rPr>
                <w:rFonts w:ascii="Times New Roman" w:hAnsi="Times New Roman" w:cs="Times New Roman" w:hint="eastAsia"/>
              </w:rPr>
              <w:t>CATT</w:t>
            </w:r>
          </w:p>
        </w:tc>
        <w:tc>
          <w:tcPr>
            <w:tcW w:w="6564" w:type="dxa"/>
          </w:tcPr>
          <w:p w14:paraId="1ADD1DC2" w14:textId="77777777" w:rsidR="00FB51D4" w:rsidRDefault="00700EE1" w:rsidP="00700EE1">
            <w:pPr>
              <w:rPr>
                <w:rFonts w:ascii="Times New Roman" w:hAnsi="Times New Roman" w:cs="Times New Roman"/>
              </w:rPr>
            </w:pPr>
            <w:r>
              <w:rPr>
                <w:rFonts w:ascii="Times New Roman" w:hAnsi="Times New Roman" w:cs="Times New Roman" w:hint="eastAsia"/>
              </w:rPr>
              <w:t>As been discussed during the offline discussion, we</w:t>
            </w:r>
            <w:r>
              <w:rPr>
                <w:rFonts w:ascii="Times New Roman" w:hAnsi="Times New Roman" w:cs="Times New Roman"/>
              </w:rPr>
              <w:t>’</w:t>
            </w:r>
            <w:r>
              <w:rPr>
                <w:rFonts w:ascii="Times New Roman" w:hAnsi="Times New Roman" w:cs="Times New Roman" w:hint="eastAsia"/>
              </w:rPr>
              <w:t>re fine with this for UE initiated resume (e.g. for positioning report). On how to handle the DL NRPPa in inactive, it could be FFS.</w:t>
            </w:r>
          </w:p>
        </w:tc>
      </w:tr>
      <w:tr w:rsidR="00FB51D4" w14:paraId="1FD10E17" w14:textId="77777777" w:rsidTr="005103EB">
        <w:tc>
          <w:tcPr>
            <w:tcW w:w="1732" w:type="dxa"/>
          </w:tcPr>
          <w:p w14:paraId="26F1092F" w14:textId="7BFA8E55" w:rsidR="00FB51D4" w:rsidRDefault="00E93C1F" w:rsidP="005103EB">
            <w:pPr>
              <w:rPr>
                <w:rFonts w:ascii="Times New Roman" w:hAnsi="Times New Roman" w:cs="Times New Roman"/>
              </w:rPr>
            </w:pPr>
            <w:ins w:id="40" w:author="QC2" w:date="2022-01-24T10:58:00Z">
              <w:r>
                <w:rPr>
                  <w:rFonts w:ascii="Times New Roman" w:hAnsi="Times New Roman" w:cs="Times New Roman"/>
                </w:rPr>
                <w:t>Qualcomm</w:t>
              </w:r>
            </w:ins>
          </w:p>
        </w:tc>
        <w:tc>
          <w:tcPr>
            <w:tcW w:w="6564" w:type="dxa"/>
          </w:tcPr>
          <w:p w14:paraId="07FA13AA" w14:textId="7F076B7B" w:rsidR="00FB51D4" w:rsidRDefault="00E93C1F" w:rsidP="005103EB">
            <w:pPr>
              <w:rPr>
                <w:rFonts w:ascii="Times New Roman" w:hAnsi="Times New Roman" w:cs="Times New Roman"/>
              </w:rPr>
            </w:pPr>
            <w:ins w:id="41" w:author="QC2" w:date="2022-01-24T10:58:00Z">
              <w:r>
                <w:rPr>
                  <w:rFonts w:ascii="Times New Roman" w:hAnsi="Times New Roman" w:cs="Times New Roman"/>
                </w:rPr>
                <w:t>Agree</w:t>
              </w:r>
            </w:ins>
          </w:p>
        </w:tc>
      </w:tr>
      <w:tr w:rsidR="00FB51D4" w14:paraId="3C13D025" w14:textId="77777777" w:rsidTr="005103EB">
        <w:tc>
          <w:tcPr>
            <w:tcW w:w="1732" w:type="dxa"/>
          </w:tcPr>
          <w:p w14:paraId="32165E13" w14:textId="77777777" w:rsidR="00FB51D4" w:rsidRDefault="00FB51D4" w:rsidP="005103EB">
            <w:pPr>
              <w:rPr>
                <w:rFonts w:ascii="Times New Roman" w:hAnsi="Times New Roman" w:cs="Times New Roman"/>
              </w:rPr>
            </w:pPr>
          </w:p>
        </w:tc>
        <w:tc>
          <w:tcPr>
            <w:tcW w:w="6564" w:type="dxa"/>
          </w:tcPr>
          <w:p w14:paraId="1F23D0F3" w14:textId="77777777" w:rsidR="00FB51D4" w:rsidRDefault="00FB51D4" w:rsidP="005103EB">
            <w:pPr>
              <w:rPr>
                <w:rFonts w:ascii="Times New Roman" w:hAnsi="Times New Roman" w:cs="Times New Roman"/>
              </w:rPr>
            </w:pPr>
          </w:p>
        </w:tc>
      </w:tr>
      <w:tr w:rsidR="00FB51D4" w14:paraId="0E353571" w14:textId="77777777" w:rsidTr="005103EB">
        <w:tc>
          <w:tcPr>
            <w:tcW w:w="1732" w:type="dxa"/>
          </w:tcPr>
          <w:p w14:paraId="5F24FB6C" w14:textId="77777777" w:rsidR="00FB51D4" w:rsidRDefault="00FB51D4" w:rsidP="005103EB">
            <w:pPr>
              <w:rPr>
                <w:rFonts w:ascii="Times New Roman" w:hAnsi="Times New Roman" w:cs="Times New Roman"/>
              </w:rPr>
            </w:pPr>
          </w:p>
        </w:tc>
        <w:tc>
          <w:tcPr>
            <w:tcW w:w="6564" w:type="dxa"/>
          </w:tcPr>
          <w:p w14:paraId="28CE523A" w14:textId="77777777" w:rsidR="00FB51D4" w:rsidRDefault="00FB51D4" w:rsidP="005103EB">
            <w:pPr>
              <w:rPr>
                <w:rFonts w:ascii="Times New Roman" w:hAnsi="Times New Roman" w:cs="Times New Roman"/>
              </w:rPr>
            </w:pPr>
          </w:p>
        </w:tc>
      </w:tr>
    </w:tbl>
    <w:p w14:paraId="2A4FF6A3" w14:textId="77777777" w:rsidR="00B918C6" w:rsidRDefault="00B918C6" w:rsidP="00B918C6">
      <w:pPr>
        <w:rPr>
          <w:rFonts w:ascii="Times New Roman" w:eastAsia="MS Mincho" w:hAnsi="Times New Roman" w:cs="Times New Roman"/>
          <w:color w:val="002060"/>
          <w:kern w:val="0"/>
          <w:sz w:val="22"/>
          <w:szCs w:val="24"/>
          <w:lang w:eastAsia="ja-JP"/>
        </w:rPr>
      </w:pPr>
    </w:p>
    <w:p w14:paraId="58B582BC" w14:textId="77777777" w:rsidR="00B918C6" w:rsidRPr="00B918C6" w:rsidRDefault="00B918C6" w:rsidP="00237A08">
      <w:r>
        <w:rPr>
          <w:rFonts w:ascii="Times New Roman" w:hAnsi="Times New Roman" w:cs="Times New Roman"/>
          <w:b/>
          <w:u w:val="single"/>
          <w:lang w:val="en-GB"/>
        </w:rPr>
        <w:t>SRS reservation</w:t>
      </w:r>
    </w:p>
    <w:p w14:paraId="466556FD" w14:textId="77777777" w:rsidR="00B918C6" w:rsidRPr="00B918C6" w:rsidRDefault="00B918C6" w:rsidP="00B918C6">
      <w:pPr>
        <w:rPr>
          <w:rFonts w:ascii="Times New Roman" w:hAnsi="Times New Roman" w:cs="Times New Roman"/>
          <w:b/>
          <w:color w:val="00B050"/>
        </w:rPr>
      </w:pPr>
      <w:r w:rsidRPr="00B918C6">
        <w:rPr>
          <w:rFonts w:ascii="Times New Roman" w:hAnsi="Times New Roman" w:cs="Times New Roman"/>
          <w:b/>
          <w:color w:val="00B050"/>
        </w:rPr>
        <w:t xml:space="preserve">Proposal 5, RAN3 agree to </w:t>
      </w:r>
      <w:del w:id="42" w:author="Moderator" w:date="2022-01-24T13:59:00Z">
        <w:r w:rsidRPr="00B918C6" w:rsidDel="005103EB">
          <w:rPr>
            <w:rFonts w:ascii="Times New Roman" w:hAnsi="Times New Roman" w:cs="Times New Roman"/>
            <w:b/>
            <w:color w:val="00B050"/>
          </w:rPr>
          <w:delText xml:space="preserve">forwarding </w:delText>
        </w:r>
      </w:del>
      <w:ins w:id="43" w:author="Moderator" w:date="2022-01-24T13:59:00Z">
        <w:r w:rsidR="005103EB">
          <w:rPr>
            <w:rFonts w:ascii="Times New Roman" w:hAnsi="Times New Roman" w:cs="Times New Roman"/>
            <w:b/>
            <w:color w:val="00B050"/>
          </w:rPr>
          <w:t>send</w:t>
        </w:r>
        <w:r w:rsidR="005103EB" w:rsidRPr="00B918C6">
          <w:rPr>
            <w:rFonts w:ascii="Times New Roman" w:hAnsi="Times New Roman" w:cs="Times New Roman"/>
            <w:b/>
            <w:color w:val="00B050"/>
          </w:rPr>
          <w:t xml:space="preserve"> </w:t>
        </w:r>
      </w:ins>
      <w:r w:rsidRPr="00B918C6">
        <w:rPr>
          <w:rFonts w:ascii="Times New Roman" w:hAnsi="Times New Roman" w:cs="Times New Roman"/>
          <w:b/>
          <w:color w:val="00B050"/>
        </w:rPr>
        <w:t xml:space="preserve">an indication (e.g. Reserve SRS) IE from gNB-CU to gNB-DU over F1AP to reserve the SRS configuration in DU for RRC_INACTIVE UE positioning, FFS on which message.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FB51D4" w14:paraId="3F076221" w14:textId="77777777" w:rsidTr="005103EB">
        <w:tc>
          <w:tcPr>
            <w:tcW w:w="1732" w:type="dxa"/>
          </w:tcPr>
          <w:p w14:paraId="38C708F1" w14:textId="77777777" w:rsidR="00FB51D4" w:rsidRDefault="00FB51D4" w:rsidP="005103EB">
            <w:pPr>
              <w:rPr>
                <w:rFonts w:ascii="Times New Roman" w:hAnsi="Times New Roman" w:cs="Times New Roman"/>
              </w:rPr>
            </w:pPr>
            <w:r>
              <w:rPr>
                <w:rFonts w:ascii="Times New Roman" w:hAnsi="Times New Roman" w:cs="Times New Roman"/>
              </w:rPr>
              <w:t>Company</w:t>
            </w:r>
          </w:p>
        </w:tc>
        <w:tc>
          <w:tcPr>
            <w:tcW w:w="6564" w:type="dxa"/>
          </w:tcPr>
          <w:p w14:paraId="46AEE802" w14:textId="77777777" w:rsidR="00FB51D4" w:rsidRDefault="00FB51D4" w:rsidP="005103EB">
            <w:pPr>
              <w:rPr>
                <w:rFonts w:ascii="Times New Roman" w:hAnsi="Times New Roman" w:cs="Times New Roman"/>
              </w:rPr>
            </w:pPr>
            <w:r>
              <w:rPr>
                <w:rFonts w:ascii="Times New Roman" w:hAnsi="Times New Roman" w:cs="Times New Roman"/>
              </w:rPr>
              <w:t>Comment</w:t>
            </w:r>
          </w:p>
        </w:tc>
      </w:tr>
      <w:tr w:rsidR="00FB51D4" w14:paraId="29BAAAC6" w14:textId="77777777" w:rsidTr="005103EB">
        <w:tc>
          <w:tcPr>
            <w:tcW w:w="1732" w:type="dxa"/>
          </w:tcPr>
          <w:p w14:paraId="194C57D2" w14:textId="77777777" w:rsidR="00FB51D4" w:rsidRDefault="00D03577" w:rsidP="005103EB">
            <w:pPr>
              <w:rPr>
                <w:rFonts w:ascii="Times New Roman" w:hAnsi="Times New Roman" w:cs="Times New Roman"/>
              </w:rPr>
            </w:pPr>
            <w:r>
              <w:rPr>
                <w:rFonts w:ascii="Times New Roman" w:hAnsi="Times New Roman" w:cs="Times New Roman" w:hint="eastAsia"/>
              </w:rPr>
              <w:t>CATT</w:t>
            </w:r>
          </w:p>
        </w:tc>
        <w:tc>
          <w:tcPr>
            <w:tcW w:w="6564" w:type="dxa"/>
          </w:tcPr>
          <w:p w14:paraId="20D1BFE0" w14:textId="77777777" w:rsidR="00FB51D4" w:rsidRDefault="00D03577" w:rsidP="005103EB">
            <w:pPr>
              <w:rPr>
                <w:rFonts w:ascii="Times New Roman" w:hAnsi="Times New Roman" w:cs="Times New Roman"/>
              </w:rPr>
            </w:pPr>
            <w:r>
              <w:rPr>
                <w:rFonts w:ascii="Times New Roman" w:hAnsi="Times New Roman" w:cs="Times New Roman" w:hint="eastAsia"/>
              </w:rPr>
              <w:t>Agree with moderator</w:t>
            </w:r>
            <w:r>
              <w:rPr>
                <w:rFonts w:ascii="Times New Roman" w:hAnsi="Times New Roman" w:cs="Times New Roman"/>
              </w:rPr>
              <w:t>’</w:t>
            </w:r>
            <w:r>
              <w:rPr>
                <w:rFonts w:ascii="Times New Roman" w:hAnsi="Times New Roman" w:cs="Times New Roman" w:hint="eastAsia"/>
              </w:rPr>
              <w:t>s proposal.</w:t>
            </w:r>
          </w:p>
        </w:tc>
      </w:tr>
      <w:tr w:rsidR="00E93C1F" w14:paraId="0B430AC5" w14:textId="77777777" w:rsidTr="005103EB">
        <w:tc>
          <w:tcPr>
            <w:tcW w:w="1732" w:type="dxa"/>
          </w:tcPr>
          <w:p w14:paraId="793642D2" w14:textId="7ECB7CC9" w:rsidR="00E93C1F" w:rsidRDefault="00E93C1F" w:rsidP="00E93C1F">
            <w:pPr>
              <w:rPr>
                <w:rFonts w:ascii="Times New Roman" w:hAnsi="Times New Roman" w:cs="Times New Roman"/>
              </w:rPr>
            </w:pPr>
            <w:ins w:id="44" w:author="QC2" w:date="2022-01-24T10:58:00Z">
              <w:r>
                <w:rPr>
                  <w:rFonts w:ascii="Times New Roman" w:hAnsi="Times New Roman" w:cs="Times New Roman"/>
                </w:rPr>
                <w:t>Qualcomm</w:t>
              </w:r>
            </w:ins>
          </w:p>
        </w:tc>
        <w:tc>
          <w:tcPr>
            <w:tcW w:w="6564" w:type="dxa"/>
          </w:tcPr>
          <w:p w14:paraId="31AE6AC6" w14:textId="5F7F3530" w:rsidR="00E93C1F" w:rsidRDefault="00E93C1F" w:rsidP="00E93C1F">
            <w:pPr>
              <w:rPr>
                <w:rFonts w:ascii="Times New Roman" w:hAnsi="Times New Roman" w:cs="Times New Roman"/>
              </w:rPr>
            </w:pPr>
            <w:ins w:id="45" w:author="QC2" w:date="2022-01-24T10:58:00Z">
              <w:r>
                <w:rPr>
                  <w:rFonts w:ascii="Times New Roman" w:hAnsi="Times New Roman" w:cs="Times New Roman"/>
                </w:rPr>
                <w:t xml:space="preserve">Do not agree – this should await RAN2 agreement at stage </w:t>
              </w:r>
              <w:commentRangeStart w:id="46"/>
              <w:r>
                <w:rPr>
                  <w:rFonts w:ascii="Times New Roman" w:hAnsi="Times New Roman" w:cs="Times New Roman"/>
                </w:rPr>
                <w:t>2</w:t>
              </w:r>
            </w:ins>
            <w:commentRangeEnd w:id="46"/>
            <w:r w:rsidR="001123D2">
              <w:rPr>
                <w:rStyle w:val="ad"/>
              </w:rPr>
              <w:commentReference w:id="46"/>
            </w:r>
            <w:ins w:id="47" w:author="QC2" w:date="2022-01-24T10:58:00Z">
              <w:r>
                <w:rPr>
                  <w:rFonts w:ascii="Times New Roman" w:hAnsi="Times New Roman" w:cs="Times New Roman"/>
                </w:rPr>
                <w:t>.</w:t>
              </w:r>
            </w:ins>
          </w:p>
        </w:tc>
      </w:tr>
      <w:tr w:rsidR="00E93C1F" w14:paraId="13D9D290" w14:textId="77777777" w:rsidTr="005103EB">
        <w:tc>
          <w:tcPr>
            <w:tcW w:w="1732" w:type="dxa"/>
          </w:tcPr>
          <w:p w14:paraId="2600DD11" w14:textId="0C329170" w:rsidR="00E93C1F" w:rsidRDefault="00E93C1F" w:rsidP="00E93C1F">
            <w:pPr>
              <w:rPr>
                <w:rFonts w:ascii="Times New Roman" w:hAnsi="Times New Roman" w:cs="Times New Roman"/>
              </w:rPr>
            </w:pPr>
          </w:p>
        </w:tc>
        <w:tc>
          <w:tcPr>
            <w:tcW w:w="6564" w:type="dxa"/>
          </w:tcPr>
          <w:p w14:paraId="0A2DA32E" w14:textId="77777777" w:rsidR="00E93C1F" w:rsidRDefault="00E93C1F" w:rsidP="00E93C1F">
            <w:pPr>
              <w:rPr>
                <w:rFonts w:ascii="Times New Roman" w:hAnsi="Times New Roman" w:cs="Times New Roman"/>
              </w:rPr>
            </w:pPr>
          </w:p>
        </w:tc>
      </w:tr>
      <w:tr w:rsidR="00E93C1F" w14:paraId="7C45E0A9" w14:textId="77777777" w:rsidTr="005103EB">
        <w:tc>
          <w:tcPr>
            <w:tcW w:w="1732" w:type="dxa"/>
          </w:tcPr>
          <w:p w14:paraId="266F904B" w14:textId="77777777" w:rsidR="00E93C1F" w:rsidRDefault="00E93C1F" w:rsidP="00E93C1F">
            <w:pPr>
              <w:rPr>
                <w:rFonts w:ascii="Times New Roman" w:hAnsi="Times New Roman" w:cs="Times New Roman"/>
              </w:rPr>
            </w:pPr>
          </w:p>
        </w:tc>
        <w:tc>
          <w:tcPr>
            <w:tcW w:w="6564" w:type="dxa"/>
          </w:tcPr>
          <w:p w14:paraId="20FF46A5" w14:textId="77777777" w:rsidR="00E93C1F" w:rsidRDefault="00E93C1F" w:rsidP="00E93C1F">
            <w:pPr>
              <w:rPr>
                <w:rFonts w:ascii="Times New Roman" w:hAnsi="Times New Roman" w:cs="Times New Roman"/>
              </w:rPr>
            </w:pPr>
          </w:p>
        </w:tc>
      </w:tr>
    </w:tbl>
    <w:p w14:paraId="1FC8A07E" w14:textId="77777777" w:rsidR="005103EB" w:rsidRPr="005103EB" w:rsidRDefault="005103EB" w:rsidP="004A7231">
      <w:pPr>
        <w:rPr>
          <w:ins w:id="48" w:author="Moderator" w:date="2022-01-24T13:59:00Z"/>
          <w:rFonts w:ascii="Times New Roman" w:hAnsi="Times New Roman" w:cs="Times New Roman"/>
          <w:b/>
          <w:color w:val="00B050"/>
          <w:rPrChange w:id="49" w:author="Moderator" w:date="2022-01-24T13:59:00Z">
            <w:rPr>
              <w:ins w:id="50" w:author="Moderator" w:date="2022-01-24T13:59:00Z"/>
              <w:rFonts w:ascii="Times New Roman" w:hAnsi="Times New Roman" w:cs="Times New Roman"/>
              <w:b/>
              <w:u w:val="single"/>
              <w:lang w:val="en-GB"/>
            </w:rPr>
          </w:rPrChange>
        </w:rPr>
      </w:pPr>
      <w:ins w:id="51" w:author="Moderator" w:date="2022-01-24T13:59:00Z">
        <w:r w:rsidRPr="005103EB">
          <w:rPr>
            <w:rFonts w:ascii="Times New Roman" w:hAnsi="Times New Roman" w:cs="Times New Roman"/>
            <w:b/>
            <w:color w:val="00B050"/>
          </w:rPr>
          <w:t>Proposal 6, endorse</w:t>
        </w:r>
        <w:r w:rsidRPr="005103EB">
          <w:rPr>
            <w:rFonts w:ascii="Times New Roman" w:hAnsi="Times New Roman" w:cs="Times New Roman"/>
            <w:b/>
            <w:color w:val="00B050"/>
            <w:rPrChange w:id="52" w:author="Moderator" w:date="2022-01-24T13:59:00Z">
              <w:rPr>
                <w:rFonts w:ascii="Times New Roman" w:hAnsi="Times New Roman" w:cs="Times New Roman"/>
                <w:b/>
                <w:u w:val="single"/>
                <w:lang w:val="en-GB"/>
              </w:rPr>
            </w:rPrChange>
          </w:rPr>
          <w:t xml:space="preserve"> the BL CR to TS</w:t>
        </w:r>
      </w:ins>
      <w:ins w:id="53" w:author="Moderator" w:date="2022-01-24T14:00:00Z">
        <w:r w:rsidR="00B1087D">
          <w:rPr>
            <w:rFonts w:ascii="Times New Roman" w:hAnsi="Times New Roman" w:cs="Times New Roman"/>
            <w:b/>
            <w:color w:val="00B050"/>
          </w:rPr>
          <w:t xml:space="preserve"> </w:t>
        </w:r>
      </w:ins>
      <w:ins w:id="54" w:author="Moderator" w:date="2022-01-24T13:59:00Z">
        <w:r w:rsidRPr="005103EB">
          <w:rPr>
            <w:rFonts w:ascii="Times New Roman" w:hAnsi="Times New Roman" w:cs="Times New Roman"/>
            <w:b/>
            <w:color w:val="00B050"/>
            <w:rPrChange w:id="55" w:author="Moderator" w:date="2022-01-24T13:59:00Z">
              <w:rPr>
                <w:rFonts w:ascii="Times New Roman" w:hAnsi="Times New Roman" w:cs="Times New Roman"/>
                <w:b/>
                <w:u w:val="single"/>
                <w:lang w:val="en-GB"/>
              </w:rPr>
            </w:rPrChange>
          </w:rPr>
          <w:t xml:space="preserve">38.423 R3-22xxx in revision of R3-220716 (to merge </w:t>
        </w:r>
      </w:ins>
      <w:ins w:id="56" w:author="Moderator" w:date="2022-01-24T14:00:00Z">
        <w:r w:rsidR="00B1087D">
          <w:rPr>
            <w:rFonts w:ascii="Times New Roman" w:hAnsi="Times New Roman" w:cs="Times New Roman"/>
            <w:b/>
            <w:color w:val="00B050"/>
          </w:rPr>
          <w:t xml:space="preserve">the </w:t>
        </w:r>
      </w:ins>
      <w:ins w:id="57" w:author="Moderator" w:date="2022-01-24T13:59:00Z">
        <w:r w:rsidRPr="005103EB">
          <w:rPr>
            <w:rFonts w:ascii="Times New Roman" w:hAnsi="Times New Roman" w:cs="Times New Roman"/>
            <w:b/>
            <w:color w:val="00B050"/>
            <w:rPrChange w:id="58" w:author="Moderator" w:date="2022-01-24T13:59:00Z">
              <w:rPr>
                <w:rFonts w:ascii="Times New Roman" w:hAnsi="Times New Roman" w:cs="Times New Roman"/>
                <w:b/>
                <w:u w:val="single"/>
                <w:lang w:val="en-GB"/>
              </w:rPr>
            </w:rPrChange>
          </w:rPr>
          <w:t>agreed TP</w:t>
        </w:r>
      </w:ins>
      <w:ins w:id="59" w:author="Moderator" w:date="2022-01-24T14:00:00Z">
        <w:r w:rsidR="00B1087D">
          <w:rPr>
            <w:rFonts w:ascii="Times New Roman" w:hAnsi="Times New Roman" w:cs="Times New Roman"/>
            <w:b/>
            <w:color w:val="00B050"/>
          </w:rPr>
          <w:t xml:space="preserve"> of HW</w:t>
        </w:r>
      </w:ins>
      <w:ins w:id="60" w:author="Moderator" w:date="2022-01-24T13:59:00Z">
        <w:r w:rsidRPr="005103EB">
          <w:rPr>
            <w:rFonts w:ascii="Times New Roman" w:hAnsi="Times New Roman" w:cs="Times New Roman"/>
            <w:b/>
            <w:color w:val="00B050"/>
            <w:rPrChange w:id="61" w:author="Moderator" w:date="2022-01-24T13:59:00Z">
              <w:rPr>
                <w:rFonts w:ascii="Times New Roman" w:hAnsi="Times New Roman" w:cs="Times New Roman"/>
                <w:b/>
                <w:u w:val="single"/>
                <w:lang w:val="en-GB"/>
              </w:rPr>
            </w:rPrChange>
          </w:rPr>
          <w:t xml:space="preserve"> )</w:t>
        </w:r>
      </w:ins>
    </w:p>
    <w:p w14:paraId="6EC1C73B" w14:textId="77777777" w:rsidR="004A7231" w:rsidRDefault="004A7231" w:rsidP="004A7231">
      <w:pPr>
        <w:rPr>
          <w:rFonts w:ascii="Times New Roman" w:hAnsi="Times New Roman" w:cs="Times New Roman"/>
          <w:b/>
          <w:u w:val="single"/>
          <w:lang w:val="en-GB"/>
        </w:rPr>
      </w:pPr>
      <w:r>
        <w:rPr>
          <w:rFonts w:ascii="Times New Roman" w:hAnsi="Times New Roman" w:cs="Times New Roman"/>
          <w:b/>
          <w:u w:val="single"/>
          <w:lang w:val="en-GB"/>
        </w:rPr>
        <w:t>NRPPa failure issue in [1]</w:t>
      </w:r>
    </w:p>
    <w:p w14:paraId="1B050AE3" w14:textId="77777777" w:rsidR="004A7231" w:rsidRPr="00E06DCA" w:rsidRDefault="00E06DCA" w:rsidP="004A7231">
      <w:pPr>
        <w:rPr>
          <w:rFonts w:ascii="Times New Roman" w:hAnsi="Times New Roman" w:cs="Times New Roman"/>
        </w:rPr>
      </w:pPr>
      <w:r w:rsidRPr="00E06DCA">
        <w:rPr>
          <w:rFonts w:ascii="Times New Roman" w:hAnsi="Times New Roman" w:cs="Times New Roman"/>
        </w:rPr>
        <w:t xml:space="preserve">The </w:t>
      </w:r>
      <w:r>
        <w:rPr>
          <w:rFonts w:ascii="Times New Roman" w:hAnsi="Times New Roman" w:cs="Times New Roman"/>
        </w:rPr>
        <w:t xml:space="preserve">proposer in [1] would like to check companies’ understanding on when to send the failure message, i.e. which </w:t>
      </w:r>
      <w:r>
        <w:rPr>
          <w:rFonts w:ascii="Times New Roman" w:eastAsia="宋体" w:hAnsi="Times New Roman"/>
          <w:szCs w:val="20"/>
        </w:rPr>
        <w:t>alternative</w:t>
      </w:r>
      <w:r>
        <w:rPr>
          <w:rFonts w:ascii="Times New Roman" w:hAnsi="Times New Roman" w:cs="Times New Roman"/>
        </w:rPr>
        <w:t xml:space="preserve"> of below is your understanding of NRPPa failure. It was moderator’s understanding Alt 1 should be the correct action, so Moderator hadn’t included below issue in the 1</w:t>
      </w:r>
      <w:r w:rsidRPr="00E06DCA">
        <w:rPr>
          <w:rFonts w:ascii="Times New Roman" w:hAnsi="Times New Roman" w:cs="Times New Roman"/>
          <w:vertAlign w:val="superscript"/>
        </w:rPr>
        <w:t>st</w:t>
      </w:r>
      <w:r>
        <w:rPr>
          <w:rFonts w:ascii="Times New Roman" w:hAnsi="Times New Roman" w:cs="Times New Roman"/>
        </w:rPr>
        <w:t xml:space="preserve"> round discussion, but it seems there’re different views, please provide your views in the table.</w:t>
      </w:r>
    </w:p>
    <w:p w14:paraId="2B7F6209" w14:textId="77777777" w:rsidR="00B918C6" w:rsidRDefault="004A7231" w:rsidP="00237A08">
      <w:r>
        <w:object w:dxaOrig="15012" w:dyaOrig="10464" w14:anchorId="5FB86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310.35pt" o:ole="">
            <v:imagedata r:id="rId14" o:title=""/>
          </v:shape>
          <o:OLEObject Type="Embed" ProgID="Visio.Drawing.15" ShapeID="_x0000_i1025" DrawAspect="Content" ObjectID="_1704645551" r:id="rId15"/>
        </w:object>
      </w:r>
    </w:p>
    <w:p w14:paraId="50E0B641" w14:textId="77777777" w:rsidR="00E06DCA" w:rsidRDefault="00E06DCA" w:rsidP="00237A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4A7231" w14:paraId="7AF78F4D" w14:textId="77777777" w:rsidTr="005103EB">
        <w:tc>
          <w:tcPr>
            <w:tcW w:w="1732" w:type="dxa"/>
          </w:tcPr>
          <w:p w14:paraId="57BCC449" w14:textId="77777777" w:rsidR="004A7231" w:rsidRDefault="004A7231" w:rsidP="005103EB">
            <w:pPr>
              <w:rPr>
                <w:rFonts w:ascii="Times New Roman" w:hAnsi="Times New Roman" w:cs="Times New Roman"/>
              </w:rPr>
            </w:pPr>
            <w:r>
              <w:rPr>
                <w:rFonts w:ascii="Times New Roman" w:hAnsi="Times New Roman" w:cs="Times New Roman"/>
              </w:rPr>
              <w:t>Company</w:t>
            </w:r>
          </w:p>
        </w:tc>
        <w:tc>
          <w:tcPr>
            <w:tcW w:w="6564" w:type="dxa"/>
          </w:tcPr>
          <w:p w14:paraId="7FC31B34" w14:textId="77777777" w:rsidR="004A7231" w:rsidRDefault="004A7231" w:rsidP="005103EB">
            <w:pPr>
              <w:rPr>
                <w:rFonts w:ascii="Times New Roman" w:hAnsi="Times New Roman" w:cs="Times New Roman"/>
              </w:rPr>
            </w:pPr>
            <w:r>
              <w:rPr>
                <w:rFonts w:ascii="Times New Roman" w:hAnsi="Times New Roman" w:cs="Times New Roman"/>
              </w:rPr>
              <w:t>Comment</w:t>
            </w:r>
          </w:p>
        </w:tc>
      </w:tr>
      <w:tr w:rsidR="004A7231" w14:paraId="628A2AA1" w14:textId="77777777" w:rsidTr="005103EB">
        <w:tc>
          <w:tcPr>
            <w:tcW w:w="1732" w:type="dxa"/>
          </w:tcPr>
          <w:p w14:paraId="06416F18" w14:textId="77777777" w:rsidR="004A7231" w:rsidRDefault="00730C46" w:rsidP="005103EB">
            <w:pPr>
              <w:rPr>
                <w:rFonts w:ascii="Times New Roman" w:hAnsi="Times New Roman" w:cs="Times New Roman"/>
              </w:rPr>
            </w:pPr>
            <w:r>
              <w:rPr>
                <w:rFonts w:ascii="Times New Roman" w:hAnsi="Times New Roman" w:cs="Times New Roman"/>
              </w:rPr>
              <w:t>vivo</w:t>
            </w:r>
          </w:p>
        </w:tc>
        <w:tc>
          <w:tcPr>
            <w:tcW w:w="6564" w:type="dxa"/>
          </w:tcPr>
          <w:p w14:paraId="174F9169" w14:textId="77777777" w:rsidR="004A7231" w:rsidRDefault="00730C46" w:rsidP="005103EB">
            <w:pPr>
              <w:rPr>
                <w:rFonts w:ascii="Times New Roman" w:hAnsi="Times New Roman" w:cs="Times New Roman"/>
              </w:rPr>
            </w:pPr>
            <w:r>
              <w:rPr>
                <w:rFonts w:ascii="Times New Roman" w:hAnsi="Times New Roman"/>
                <w:szCs w:val="20"/>
              </w:rPr>
              <w:t>For Alt1, if the LMF retransmits the NRPPa message once receiving the new cause value, it is likely that the Path Switch procedure in Step11/12 has not finished yet. In this case, the AMF still considers that the last serving gNB is the current serving gNB of the UE and sends the resent NRPPa message to the last serving gNB. One solution is that the LMF can delay a while to retransmit the NRPPa message. But it is difficult to determine the appropriate delay time length. A short delay does not resolve the problem and a long delay will increase positioning delay.</w:t>
            </w:r>
          </w:p>
        </w:tc>
      </w:tr>
      <w:tr w:rsidR="004A7231" w14:paraId="1732F316" w14:textId="77777777" w:rsidTr="005103EB">
        <w:tc>
          <w:tcPr>
            <w:tcW w:w="1732" w:type="dxa"/>
          </w:tcPr>
          <w:p w14:paraId="6992593F" w14:textId="77777777" w:rsidR="004A7231" w:rsidRDefault="00C34FB9" w:rsidP="005103EB">
            <w:pPr>
              <w:rPr>
                <w:rFonts w:ascii="Times New Roman" w:hAnsi="Times New Roman" w:cs="Times New Roman"/>
              </w:rPr>
            </w:pPr>
            <w:r>
              <w:rPr>
                <w:rFonts w:ascii="Times New Roman" w:hAnsi="Times New Roman" w:cs="Times New Roman" w:hint="eastAsia"/>
              </w:rPr>
              <w:t>CATT</w:t>
            </w:r>
          </w:p>
        </w:tc>
        <w:tc>
          <w:tcPr>
            <w:tcW w:w="6564" w:type="dxa"/>
          </w:tcPr>
          <w:p w14:paraId="2E76C245" w14:textId="77777777" w:rsidR="004A7231" w:rsidRDefault="00C34FB9" w:rsidP="005103EB">
            <w:pPr>
              <w:rPr>
                <w:rFonts w:ascii="Times New Roman" w:hAnsi="Times New Roman" w:cs="Times New Roman"/>
              </w:rPr>
            </w:pPr>
            <w:r>
              <w:rPr>
                <w:rFonts w:ascii="Times New Roman" w:hAnsi="Times New Roman" w:cs="Times New Roman" w:hint="eastAsia"/>
              </w:rPr>
              <w:t>Same view with the moderator.</w:t>
            </w:r>
          </w:p>
          <w:p w14:paraId="1D0798A0" w14:textId="77777777" w:rsidR="00C34FB9" w:rsidRDefault="00C34FB9" w:rsidP="00C34FB9">
            <w:pPr>
              <w:rPr>
                <w:rFonts w:ascii="Times New Roman" w:hAnsi="Times New Roman" w:cs="Times New Roman"/>
              </w:rPr>
            </w:pPr>
            <w:r>
              <w:rPr>
                <w:rFonts w:ascii="Times New Roman" w:hAnsi="Times New Roman" w:cs="Times New Roman" w:hint="eastAsia"/>
              </w:rPr>
              <w:t xml:space="preserve">On handling of DL NRPPa message for a UE in inactive, </w:t>
            </w:r>
            <w:r w:rsidR="009A0D62" w:rsidRPr="009A0D62">
              <w:rPr>
                <w:rFonts w:ascii="Times New Roman" w:hAnsi="Times New Roman" w:cs="Times New Roman" w:hint="eastAsia"/>
                <w:highlight w:val="yellow"/>
              </w:rPr>
              <w:t xml:space="preserve">the Alt 1. </w:t>
            </w:r>
            <w:r w:rsidR="009A0D62" w:rsidRPr="009A0D62">
              <w:rPr>
                <w:rFonts w:ascii="Times New Roman" w:hAnsi="Times New Roman" w:cs="Times New Roman"/>
                <w:highlight w:val="yellow"/>
              </w:rPr>
              <w:t>S</w:t>
            </w:r>
            <w:r w:rsidR="009A0D62" w:rsidRPr="009A0D62">
              <w:rPr>
                <w:rFonts w:ascii="Times New Roman" w:hAnsi="Times New Roman" w:cs="Times New Roman" w:hint="eastAsia"/>
                <w:highlight w:val="yellow"/>
              </w:rPr>
              <w:t>hould be the most basic handling procedure.</w:t>
            </w:r>
          </w:p>
          <w:p w14:paraId="4776F782" w14:textId="77777777" w:rsidR="009A0D62" w:rsidRDefault="009A0D62" w:rsidP="009A0D62">
            <w:pPr>
              <w:rPr>
                <w:rFonts w:ascii="Times New Roman" w:hAnsi="Times New Roman" w:cs="Times New Roman"/>
              </w:rPr>
            </w:pPr>
            <w:r>
              <w:rPr>
                <w:rFonts w:ascii="Times New Roman" w:hAnsi="Times New Roman" w:cs="Times New Roman" w:hint="eastAsia"/>
              </w:rPr>
              <w:t>In CATT</w:t>
            </w:r>
            <w:r>
              <w:rPr>
                <w:rFonts w:ascii="Times New Roman" w:hAnsi="Times New Roman" w:cs="Times New Roman"/>
              </w:rPr>
              <w:t>’</w:t>
            </w:r>
            <w:r>
              <w:rPr>
                <w:rFonts w:ascii="Times New Roman" w:hAnsi="Times New Roman" w:cs="Times New Roman" w:hint="eastAsia"/>
              </w:rPr>
              <w:t>s</w:t>
            </w:r>
            <w:r w:rsidR="00817500">
              <w:rPr>
                <w:rFonts w:ascii="Times New Roman" w:hAnsi="Times New Roman" w:cs="Times New Roman" w:hint="eastAsia"/>
              </w:rPr>
              <w:t xml:space="preserve"> </w:t>
            </w:r>
            <w:r>
              <w:rPr>
                <w:rFonts w:ascii="Times New Roman" w:hAnsi="Times New Roman" w:cs="Times New Roman" w:hint="eastAsia"/>
              </w:rPr>
              <w:t>contributions</w:t>
            </w:r>
            <w:r w:rsidR="00817500">
              <w:rPr>
                <w:rFonts w:ascii="Times New Roman" w:hAnsi="Times New Roman" w:cs="Times New Roman" w:hint="eastAsia"/>
              </w:rPr>
              <w:t xml:space="preserve"> </w:t>
            </w:r>
            <w:r>
              <w:rPr>
                <w:rFonts w:ascii="Times New Roman" w:hAnsi="Times New Roman" w:cs="Times New Roman" w:hint="eastAsia"/>
              </w:rPr>
              <w:t xml:space="preserve">[4][5], we also discussed another options (potential enhancement) for UE-associated NRPPa handling. </w:t>
            </w:r>
            <w:commentRangeStart w:id="62"/>
            <w:r w:rsidRPr="009A0D62">
              <w:rPr>
                <w:rFonts w:ascii="Times New Roman" w:hAnsi="Times New Roman" w:cs="Times New Roman" w:hint="eastAsia"/>
                <w:highlight w:val="yellow"/>
              </w:rPr>
              <w:t xml:space="preserve">In case UE-associated NRPPa is sent to the </w:t>
            </w:r>
            <w:r w:rsidRPr="009A0D62">
              <w:rPr>
                <w:rFonts w:ascii="Times New Roman" w:hAnsi="Times New Roman" w:cs="Times New Roman"/>
                <w:highlight w:val="yellow"/>
              </w:rPr>
              <w:t>receiving</w:t>
            </w:r>
            <w:r w:rsidRPr="009A0D62">
              <w:rPr>
                <w:rFonts w:ascii="Times New Roman" w:hAnsi="Times New Roman" w:cs="Times New Roman" w:hint="eastAsia"/>
                <w:highlight w:val="yellow"/>
              </w:rPr>
              <w:t xml:space="preserve"> node, the receiving node could proceed with the NRPPa message, and reply the</w:t>
            </w:r>
            <w:r>
              <w:rPr>
                <w:rFonts w:ascii="Times New Roman" w:hAnsi="Times New Roman" w:cs="Times New Roman" w:hint="eastAsia"/>
                <w:highlight w:val="yellow"/>
              </w:rPr>
              <w:t xml:space="preserve"> result to LMF</w:t>
            </w:r>
            <w:commentRangeEnd w:id="62"/>
            <w:r w:rsidR="00B1087D">
              <w:rPr>
                <w:rStyle w:val="ad"/>
              </w:rPr>
              <w:commentReference w:id="62"/>
            </w:r>
            <w:r>
              <w:rPr>
                <w:rFonts w:ascii="Times New Roman" w:hAnsi="Times New Roman" w:cs="Times New Roman" w:hint="eastAsia"/>
              </w:rPr>
              <w:t>. The reply to LMF may be similar to Alt 3, may be the success response. For Alt.2, special enhancement seems needed in Xn, e.g. provide the result of NRPPa handling in the receiving node to the last serving gNB.</w:t>
            </w:r>
          </w:p>
          <w:p w14:paraId="3A0217B5" w14:textId="77777777" w:rsidR="00B905BE" w:rsidRDefault="00B905BE" w:rsidP="009A0D62">
            <w:pPr>
              <w:rPr>
                <w:rFonts w:ascii="Times New Roman" w:hAnsi="Times New Roman" w:cs="Times New Roman"/>
              </w:rPr>
            </w:pPr>
          </w:p>
          <w:p w14:paraId="7D5460A7" w14:textId="77777777" w:rsidR="00B905BE" w:rsidRDefault="00B905BE" w:rsidP="009A0D62">
            <w:pPr>
              <w:rPr>
                <w:rFonts w:ascii="Times New Roman" w:hAnsi="Times New Roman" w:cs="Times New Roman"/>
              </w:rPr>
            </w:pPr>
            <w:r w:rsidRPr="00F4361A">
              <w:rPr>
                <w:rFonts w:ascii="Times New Roman" w:hAnsi="Times New Roman" w:cs="Times New Roman" w:hint="eastAsia"/>
                <w:highlight w:val="yellow"/>
              </w:rPr>
              <w:t>Two potential ways to handle this issue:</w:t>
            </w:r>
          </w:p>
          <w:p w14:paraId="290CE812" w14:textId="77777777" w:rsidR="00B905BE" w:rsidRPr="00B905BE" w:rsidRDefault="00B905BE" w:rsidP="00B905BE">
            <w:pPr>
              <w:pStyle w:val="ac"/>
              <w:numPr>
                <w:ilvl w:val="0"/>
                <w:numId w:val="8"/>
              </w:numPr>
              <w:ind w:firstLineChars="0"/>
              <w:rPr>
                <w:rFonts w:ascii="Times New Roman" w:hAnsi="Times New Roman" w:cs="Times New Roman"/>
              </w:rPr>
            </w:pPr>
            <w:r>
              <w:rPr>
                <w:rFonts w:ascii="Times New Roman" w:hAnsi="Times New Roman" w:cs="Times New Roman" w:hint="eastAsia"/>
              </w:rPr>
              <w:t>A</w:t>
            </w:r>
            <w:r w:rsidRPr="00B905BE">
              <w:rPr>
                <w:rFonts w:ascii="Times New Roman" w:hAnsi="Times New Roman" w:cs="Times New Roman" w:hint="eastAsia"/>
              </w:rPr>
              <w:t>gree to go for the Alt. 1 only in Rel-17, the other enhancement if needed could be left to future release.</w:t>
            </w:r>
          </w:p>
          <w:p w14:paraId="6F2FC8B0" w14:textId="77777777" w:rsidR="00B905BE" w:rsidRPr="00B905BE" w:rsidRDefault="00B905BE" w:rsidP="00B905BE">
            <w:pPr>
              <w:pStyle w:val="ac"/>
              <w:numPr>
                <w:ilvl w:val="0"/>
                <w:numId w:val="8"/>
              </w:numPr>
              <w:ind w:firstLineChars="0"/>
              <w:rPr>
                <w:rFonts w:ascii="Times New Roman" w:hAnsi="Times New Roman" w:cs="Times New Roman"/>
              </w:rPr>
            </w:pPr>
            <w:r w:rsidRPr="00B905BE">
              <w:rPr>
                <w:rFonts w:ascii="Times New Roman" w:hAnsi="Times New Roman" w:cs="Times New Roman" w:hint="eastAsia"/>
              </w:rPr>
              <w:lastRenderedPageBreak/>
              <w:t xml:space="preserve">Not decide for now, </w:t>
            </w:r>
            <w:r>
              <w:rPr>
                <w:rFonts w:ascii="Times New Roman" w:hAnsi="Times New Roman" w:cs="Times New Roman" w:hint="eastAsia"/>
              </w:rPr>
              <w:t>further discuss in next meeting (see open issue 2), suggest to revise the open issue as below for better understanding.</w:t>
            </w:r>
          </w:p>
        </w:tc>
      </w:tr>
      <w:tr w:rsidR="00E93C1F" w14:paraId="4BFD4F1B" w14:textId="77777777" w:rsidTr="005103EB">
        <w:tc>
          <w:tcPr>
            <w:tcW w:w="1732" w:type="dxa"/>
          </w:tcPr>
          <w:p w14:paraId="18A4633E" w14:textId="3A8309F2" w:rsidR="00E93C1F" w:rsidRDefault="00E93C1F" w:rsidP="00E93C1F">
            <w:pPr>
              <w:rPr>
                <w:rFonts w:ascii="Times New Roman" w:hAnsi="Times New Roman" w:cs="Times New Roman"/>
              </w:rPr>
            </w:pPr>
            <w:ins w:id="63" w:author="QC2" w:date="2022-01-24T10:58:00Z">
              <w:r>
                <w:rPr>
                  <w:rFonts w:ascii="Times New Roman" w:hAnsi="Times New Roman" w:cs="Times New Roman"/>
                </w:rPr>
                <w:lastRenderedPageBreak/>
                <w:t>Qualcomm</w:t>
              </w:r>
            </w:ins>
          </w:p>
        </w:tc>
        <w:tc>
          <w:tcPr>
            <w:tcW w:w="6564" w:type="dxa"/>
          </w:tcPr>
          <w:p w14:paraId="7580099A" w14:textId="50216B4B" w:rsidR="00E93C1F" w:rsidRDefault="00E93C1F" w:rsidP="00E93C1F">
            <w:pPr>
              <w:rPr>
                <w:rFonts w:ascii="Times New Roman" w:hAnsi="Times New Roman" w:cs="Times New Roman"/>
              </w:rPr>
            </w:pPr>
            <w:ins w:id="64" w:author="QC2" w:date="2022-01-24T10:58:00Z">
              <w:r>
                <w:rPr>
                  <w:rFonts w:ascii="Times New Roman" w:hAnsi="Times New Roman" w:cs="Times New Roman"/>
                </w:rPr>
                <w:t xml:space="preserve">Alt 2 and Alt 3 seem to avoid the delay problem described by Vivo and so seem better. </w:t>
              </w:r>
            </w:ins>
          </w:p>
        </w:tc>
      </w:tr>
      <w:tr w:rsidR="00E93C1F" w14:paraId="366C1810" w14:textId="77777777" w:rsidTr="005103EB">
        <w:tc>
          <w:tcPr>
            <w:tcW w:w="1732" w:type="dxa"/>
          </w:tcPr>
          <w:p w14:paraId="4FD0A9E1" w14:textId="77777777" w:rsidR="00E93C1F" w:rsidRDefault="00E93C1F" w:rsidP="00E93C1F">
            <w:pPr>
              <w:rPr>
                <w:rFonts w:ascii="Times New Roman" w:hAnsi="Times New Roman" w:cs="Times New Roman"/>
              </w:rPr>
            </w:pPr>
          </w:p>
        </w:tc>
        <w:tc>
          <w:tcPr>
            <w:tcW w:w="6564" w:type="dxa"/>
          </w:tcPr>
          <w:p w14:paraId="13120C3C" w14:textId="77777777" w:rsidR="00E93C1F" w:rsidRDefault="00E93C1F" w:rsidP="00E93C1F">
            <w:pPr>
              <w:rPr>
                <w:rFonts w:ascii="Times New Roman" w:hAnsi="Times New Roman" w:cs="Times New Roman"/>
              </w:rPr>
            </w:pPr>
          </w:p>
        </w:tc>
      </w:tr>
    </w:tbl>
    <w:p w14:paraId="6BE3F57A" w14:textId="77777777" w:rsidR="004A7231" w:rsidRPr="00B905BE" w:rsidRDefault="004A7231" w:rsidP="00237A08">
      <w:pPr>
        <w:rPr>
          <w:rFonts w:ascii="Times New Roman" w:eastAsia="MS Mincho" w:hAnsi="Times New Roman" w:cs="Times New Roman"/>
          <w:color w:val="002060"/>
          <w:kern w:val="0"/>
          <w:sz w:val="22"/>
          <w:szCs w:val="24"/>
          <w:lang w:eastAsia="ja-JP"/>
        </w:rPr>
      </w:pPr>
    </w:p>
    <w:p w14:paraId="234D3718" w14:textId="77777777" w:rsidR="00AD16FA" w:rsidRDefault="00AD16FA" w:rsidP="00237A08">
      <w:pPr>
        <w:rPr>
          <w:rFonts w:ascii="Times New Roman" w:hAnsi="Times New Roman" w:cs="Times New Roman"/>
          <w:color w:val="002060"/>
          <w:kern w:val="0"/>
          <w:sz w:val="22"/>
          <w:szCs w:val="24"/>
        </w:rPr>
      </w:pPr>
      <w:r>
        <w:rPr>
          <w:rFonts w:ascii="Times New Roman" w:hAnsi="Times New Roman" w:cs="Times New Roman"/>
          <w:color w:val="002060"/>
          <w:kern w:val="0"/>
          <w:sz w:val="22"/>
          <w:szCs w:val="24"/>
        </w:rPr>
        <w:t>Open issues</w:t>
      </w:r>
    </w:p>
    <w:p w14:paraId="64474B3D" w14:textId="77777777" w:rsidR="00AD16FA" w:rsidRPr="00AD16FA" w:rsidRDefault="00AD16FA" w:rsidP="00AD16FA">
      <w:pPr>
        <w:rPr>
          <w:rFonts w:ascii="Times New Roman" w:eastAsia="MS Mincho" w:hAnsi="Times New Roman" w:cs="Times New Roman"/>
          <w:b/>
          <w:color w:val="0070C0"/>
          <w:kern w:val="0"/>
          <w:sz w:val="22"/>
          <w:szCs w:val="24"/>
          <w:lang w:eastAsia="ja-JP"/>
        </w:rPr>
      </w:pPr>
      <w:r w:rsidRPr="00D823D0">
        <w:rPr>
          <w:rFonts w:ascii="Times New Roman" w:eastAsia="MS Mincho" w:hAnsi="Times New Roman" w:cs="Times New Roman"/>
          <w:b/>
          <w:color w:val="0070C0"/>
          <w:kern w:val="0"/>
          <w:sz w:val="22"/>
          <w:szCs w:val="24"/>
          <w:lang w:eastAsia="ja-JP"/>
        </w:rPr>
        <w:t>Open issue 1, whether LMF provide suggest UE state/end indication to NG-RAN node.</w:t>
      </w:r>
    </w:p>
    <w:p w14:paraId="1E1E53DB" w14:textId="77777777" w:rsidR="00AD16FA" w:rsidRDefault="00AD16FA" w:rsidP="00AD16FA">
      <w:pPr>
        <w:rPr>
          <w:rFonts w:ascii="Times New Roman" w:eastAsia="MS Mincho" w:hAnsi="Times New Roman" w:cs="Times New Roman"/>
          <w:b/>
          <w:color w:val="0070C0"/>
          <w:kern w:val="0"/>
          <w:sz w:val="22"/>
          <w:szCs w:val="24"/>
          <w:lang w:eastAsia="ja-JP"/>
        </w:rPr>
      </w:pPr>
      <w:commentRangeStart w:id="65"/>
      <w:commentRangeStart w:id="66"/>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2</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the case of </w:t>
      </w:r>
      <w:r w:rsidRPr="00D823D0">
        <w:rPr>
          <w:rFonts w:ascii="Times New Roman" w:eastAsia="MS Mincho" w:hAnsi="Times New Roman" w:cs="Times New Roman"/>
          <w:b/>
          <w:color w:val="0070C0"/>
          <w:kern w:val="0"/>
          <w:sz w:val="22"/>
          <w:szCs w:val="24"/>
          <w:lang w:eastAsia="ja-JP"/>
        </w:rPr>
        <w:t>without anchor relocation</w:t>
      </w:r>
      <w:r>
        <w:rPr>
          <w:rFonts w:ascii="Times New Roman" w:eastAsia="MS Mincho" w:hAnsi="Times New Roman" w:cs="Times New Roman"/>
          <w:b/>
          <w:color w:val="0070C0"/>
          <w:kern w:val="0"/>
          <w:sz w:val="22"/>
          <w:szCs w:val="24"/>
          <w:lang w:eastAsia="ja-JP"/>
        </w:rPr>
        <w:t xml:space="preserve"> for RRC_INACTIVE UE positioning. (e.g. identify the issues or possible enhancement) </w:t>
      </w:r>
      <w:commentRangeEnd w:id="65"/>
      <w:r w:rsidR="003F45E5">
        <w:rPr>
          <w:rStyle w:val="ad"/>
        </w:rPr>
        <w:commentReference w:id="65"/>
      </w:r>
      <w:commentRangeEnd w:id="66"/>
      <w:r w:rsidR="00B1087D">
        <w:rPr>
          <w:rStyle w:val="ad"/>
        </w:rPr>
        <w:commentReference w:id="66"/>
      </w:r>
      <w:r>
        <w:rPr>
          <w:rFonts w:ascii="Times New Roman" w:eastAsia="MS Mincho" w:hAnsi="Times New Roman" w:cs="Times New Roman"/>
          <w:b/>
          <w:color w:val="0070C0"/>
          <w:kern w:val="0"/>
          <w:sz w:val="22"/>
          <w:szCs w:val="24"/>
          <w:lang w:eastAsia="ja-JP"/>
        </w:rPr>
        <w:t>based on the progress of SDT WI.</w:t>
      </w:r>
    </w:p>
    <w:p w14:paraId="0C83B33B" w14:textId="77777777" w:rsidR="00AD16FA" w:rsidRDefault="00AD16FA" w:rsidP="00237A08">
      <w:pPr>
        <w:rPr>
          <w:rFonts w:ascii="Times New Roman" w:hAnsi="Times New Roman" w:cs="Times New Roman"/>
          <w:b/>
          <w:color w:val="0070C0"/>
          <w:kern w:val="0"/>
          <w:sz w:val="22"/>
          <w:szCs w:val="24"/>
        </w:rPr>
      </w:pPr>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3</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how to release the reversed SRS resource in gNB-DU after positioning complete (e.g. whether using pre-configured conditions or current message or IEs)</w:t>
      </w:r>
    </w:p>
    <w:p w14:paraId="337F9A87" w14:textId="77777777" w:rsidR="00D8303F" w:rsidRDefault="00607C39">
      <w:pPr>
        <w:pStyle w:val="1"/>
      </w:pPr>
      <w:r>
        <w:t xml:space="preserve">Discussion </w:t>
      </w:r>
    </w:p>
    <w:p w14:paraId="4157FA72" w14:textId="77777777" w:rsidR="00D8303F" w:rsidRDefault="00607C39">
      <w:pPr>
        <w:pStyle w:val="2"/>
        <w:rPr>
          <w:lang w:val="en-US"/>
        </w:rPr>
      </w:pPr>
      <w:r>
        <w:rPr>
          <w:lang w:val="en-US"/>
        </w:rPr>
        <w:t>Assistance information from LMF to gNB</w:t>
      </w:r>
    </w:p>
    <w:p w14:paraId="672FB33D" w14:textId="77777777" w:rsidR="00D8303F" w:rsidRDefault="00607C39">
      <w:pPr>
        <w:rPr>
          <w:rFonts w:ascii="Times New Roman" w:hAnsi="Times New Roman" w:cs="Times New Roman"/>
        </w:rPr>
      </w:pPr>
      <w:r>
        <w:rPr>
          <w:rFonts w:ascii="Times New Roman" w:hAnsi="Times New Roman" w:cs="Times New Roman"/>
        </w:rPr>
        <w:t xml:space="preserve">In RAN3 114e meeting, it was agreed </w:t>
      </w:r>
      <w:r>
        <w:rPr>
          <w:rFonts w:ascii="Times New Roman" w:eastAsia="MS Mincho" w:hAnsi="Times New Roman" w:cs="Times New Roman"/>
          <w:b/>
          <w:color w:val="008000"/>
          <w:sz w:val="20"/>
        </w:rPr>
        <w:t>to add a new assistance information from LMF to gNB, which can include e.g. the UE expected periodical reporting.</w:t>
      </w:r>
      <w:r>
        <w:rPr>
          <w:rFonts w:ascii="Times New Roman" w:hAnsi="Times New Roman" w:cs="Times New Roman"/>
        </w:rPr>
        <w:t xml:space="preserve"> In the contribution [2], [3], [4] and [6], it was proposed to introduce </w:t>
      </w:r>
      <w:r>
        <w:rPr>
          <w:rFonts w:ascii="Times New Roman" w:hAnsi="Times New Roman" w:cs="Times New Roman"/>
          <w:i/>
          <w:u w:val="single"/>
        </w:rPr>
        <w:t xml:space="preserve">Deferred Positioning Periodicity </w:t>
      </w:r>
      <w:r>
        <w:rPr>
          <w:rFonts w:ascii="Times New Roman" w:hAnsi="Times New Roman" w:cs="Times New Roman"/>
        </w:rPr>
        <w:t xml:space="preserve">information to help the NG-RAN node to decide whether to send UE to RRC_INACTIVE state and/or to help NG-RAN node configure CG-SDT resource, but the messages to include the periodicity information are different suggested in the contributions, as [2] and [4] suggested that the information should be included in ASSISTANCE INFORMATION CONTROL message (which is the non-UE associated NRPPa message), while [3] and [6] suggested to include it the Positioning Information Request message (which is the UE associated NRPPa message). In addition, [4] proposed introduce </w:t>
      </w:r>
      <w:r>
        <w:rPr>
          <w:rFonts w:ascii="Times New Roman" w:hAnsi="Times New Roman" w:cs="Times New Roman"/>
          <w:i/>
          <w:u w:val="single"/>
        </w:rPr>
        <w:t>End Indication</w:t>
      </w:r>
      <w:r>
        <w:rPr>
          <w:rFonts w:ascii="Times New Roman" w:hAnsi="Times New Roman" w:cs="Times New Roman"/>
        </w:rPr>
        <w:t xml:space="preserve"> in POSITIONING INFORMATION REQUEST and POSITIONING ACTIVATION REQUEST messages to assist NG-RAN node to decide whether to send UE to RRC_INACTIVE state, and [3] proposed to include </w:t>
      </w:r>
      <w:r>
        <w:rPr>
          <w:rFonts w:ascii="Times New Roman" w:hAnsi="Times New Roman" w:cs="Times New Roman"/>
          <w:i/>
          <w:u w:val="single"/>
        </w:rPr>
        <w:t>Suggested RRC State</w:t>
      </w:r>
      <w:r>
        <w:rPr>
          <w:rFonts w:ascii="Times New Roman" w:hAnsi="Times New Roman" w:cs="Times New Roman"/>
        </w:rPr>
        <w:t xml:space="preserve"> in POSITIONING INFORMATION REQUEST message</w:t>
      </w:r>
    </w:p>
    <w:p w14:paraId="2BFC2478" w14:textId="77777777" w:rsidR="00D8303F" w:rsidRDefault="00607C39">
      <w:pPr>
        <w:rPr>
          <w:rFonts w:ascii="Times New Roman" w:hAnsi="Times New Roman" w:cs="Times New Roman"/>
        </w:rPr>
      </w:pPr>
      <w:r>
        <w:rPr>
          <w:rFonts w:ascii="Times New Roman" w:hAnsi="Times New Roman" w:cs="Times New Roman"/>
        </w:rPr>
        <w:t>So the first question is as below,</w:t>
      </w:r>
    </w:p>
    <w:p w14:paraId="030FEC5C" w14:textId="77777777" w:rsidR="00D8303F" w:rsidRDefault="00607C39">
      <w:pPr>
        <w:rPr>
          <w:rFonts w:ascii="Times New Roman" w:hAnsi="Times New Roman" w:cs="Times New Roman"/>
          <w:b/>
        </w:rPr>
      </w:pPr>
      <w:r>
        <w:rPr>
          <w:rFonts w:ascii="Times New Roman" w:hAnsi="Times New Roman" w:cs="Times New Roman"/>
          <w:b/>
        </w:rPr>
        <w:t>Q1, which option(s) can be captured in the specification?</w:t>
      </w:r>
    </w:p>
    <w:p w14:paraId="14EB33F5" w14:textId="77777777" w:rsidR="00D8303F" w:rsidRDefault="00607C39">
      <w:pPr>
        <w:pStyle w:val="ac"/>
        <w:numPr>
          <w:ilvl w:val="0"/>
          <w:numId w:val="2"/>
        </w:numPr>
        <w:ind w:firstLineChars="0"/>
        <w:rPr>
          <w:rFonts w:ascii="Times New Roman" w:hAnsi="Times New Roman" w:cs="Times New Roman"/>
        </w:rPr>
      </w:pPr>
      <w:r>
        <w:rPr>
          <w:rFonts w:ascii="Times New Roman" w:hAnsi="Times New Roman" w:cs="Times New Roman"/>
        </w:rPr>
        <w:t xml:space="preserve">Option A, include </w:t>
      </w:r>
      <w:r>
        <w:rPr>
          <w:rFonts w:ascii="Times New Roman" w:hAnsi="Times New Roman" w:cs="Times New Roman"/>
          <w:i/>
          <w:u w:val="single"/>
        </w:rPr>
        <w:t xml:space="preserve">Deferred Positioning Periodicity </w:t>
      </w:r>
      <w:r>
        <w:rPr>
          <w:rFonts w:ascii="Times New Roman" w:hAnsi="Times New Roman" w:cs="Times New Roman"/>
        </w:rPr>
        <w:t>in the non-UE associated message e.g. ASSISTANCE INFORMATION CONTROL message ([2] and [4])</w:t>
      </w:r>
    </w:p>
    <w:p w14:paraId="1E34E9C4"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 xml:space="preserve">Option B, include </w:t>
      </w:r>
      <w:r>
        <w:rPr>
          <w:rFonts w:ascii="Times New Roman" w:hAnsi="Times New Roman" w:cs="Times New Roman"/>
          <w:i/>
          <w:u w:val="single"/>
        </w:rPr>
        <w:t xml:space="preserve">Deferred Positioning Periodicity </w:t>
      </w:r>
      <w:r>
        <w:rPr>
          <w:rFonts w:ascii="Times New Roman" w:hAnsi="Times New Roman" w:cs="Times New Roman"/>
        </w:rPr>
        <w:t>in the UE associated message e.g. POSITIONING INFORMATION REQUEST message ([3] and [6])</w:t>
      </w:r>
    </w:p>
    <w:p w14:paraId="6EF8D1AD"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 xml:space="preserve">Option C, include </w:t>
      </w:r>
      <w:r>
        <w:rPr>
          <w:rFonts w:ascii="Times New Roman" w:hAnsi="Times New Roman" w:cs="Times New Roman"/>
          <w:i/>
          <w:u w:val="single"/>
        </w:rPr>
        <w:t xml:space="preserve">End Indication </w:t>
      </w:r>
      <w:r>
        <w:rPr>
          <w:rFonts w:ascii="Times New Roman" w:hAnsi="Times New Roman" w:cs="Times New Roman"/>
        </w:rPr>
        <w:t>in the POSITIONING INFORMATION REQUEST message and POSITIONING ACTIVATION REQUEST messages ([3])</w:t>
      </w:r>
    </w:p>
    <w:p w14:paraId="5A90D301"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 xml:space="preserve">Option D, include </w:t>
      </w:r>
      <w:r>
        <w:rPr>
          <w:rFonts w:ascii="Times New Roman" w:hAnsi="Times New Roman" w:cs="Times New Roman"/>
          <w:i/>
          <w:u w:val="single"/>
        </w:rPr>
        <w:t xml:space="preserve">Suggested RRC State </w:t>
      </w:r>
      <w:r>
        <w:rPr>
          <w:rFonts w:ascii="Times New Roman" w:hAnsi="Times New Roman" w:cs="Times New Roman"/>
        </w:rPr>
        <w:t>in the POSITIONING INFORMATION REQUEST message messages ([4])</w:t>
      </w:r>
    </w:p>
    <w:p w14:paraId="00FBC2A1" w14:textId="77777777" w:rsidR="00D8303F" w:rsidRDefault="00D8303F">
      <w:pPr>
        <w:pStyle w:val="ac"/>
        <w:ind w:left="360" w:firstLineChars="0" w:firstLine="0"/>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6565"/>
      </w:tblGrid>
      <w:tr w:rsidR="00D8303F" w14:paraId="6CAED54A" w14:textId="77777777">
        <w:tc>
          <w:tcPr>
            <w:tcW w:w="1731" w:type="dxa"/>
          </w:tcPr>
          <w:p w14:paraId="5566583A" w14:textId="77777777" w:rsidR="00D8303F" w:rsidRDefault="00607C39">
            <w:pPr>
              <w:rPr>
                <w:rFonts w:ascii="Times New Roman" w:hAnsi="Times New Roman" w:cs="Times New Roman"/>
              </w:rPr>
            </w:pPr>
            <w:r>
              <w:rPr>
                <w:rFonts w:ascii="Times New Roman" w:hAnsi="Times New Roman" w:cs="Times New Roman"/>
              </w:rPr>
              <w:lastRenderedPageBreak/>
              <w:t>Company</w:t>
            </w:r>
          </w:p>
        </w:tc>
        <w:tc>
          <w:tcPr>
            <w:tcW w:w="6565" w:type="dxa"/>
          </w:tcPr>
          <w:p w14:paraId="52539CAF"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5EB88391" w14:textId="77777777">
        <w:tc>
          <w:tcPr>
            <w:tcW w:w="1731" w:type="dxa"/>
          </w:tcPr>
          <w:p w14:paraId="0A39716C" w14:textId="77777777" w:rsidR="00D8303F" w:rsidRDefault="00607C39">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565" w:type="dxa"/>
          </w:tcPr>
          <w:p w14:paraId="58C0E153" w14:textId="77777777" w:rsidR="00D8303F" w:rsidRDefault="00607C39">
            <w:pPr>
              <w:rPr>
                <w:rFonts w:ascii="Times New Roman" w:hAnsi="Times New Roman" w:cs="Times New Roman"/>
              </w:rPr>
            </w:pPr>
            <w:r>
              <w:rPr>
                <w:rFonts w:ascii="Times New Roman" w:hAnsi="Times New Roman" w:cs="Times New Roman"/>
              </w:rPr>
              <w:t xml:space="preserve">We agree to introduce new IE </w:t>
            </w:r>
            <w:r>
              <w:rPr>
                <w:rFonts w:ascii="Times New Roman" w:hAnsi="Times New Roman" w:cs="Times New Roman"/>
                <w:i/>
                <w:u w:val="single"/>
              </w:rPr>
              <w:t xml:space="preserve">Deferred Positioning Periodicity </w:t>
            </w:r>
            <w:r>
              <w:rPr>
                <w:rFonts w:ascii="Times New Roman" w:hAnsi="Times New Roman" w:cs="Times New Roman"/>
              </w:rPr>
              <w:t>from LMF to NG-RAN node</w:t>
            </w:r>
            <w:r>
              <w:rPr>
                <w:rFonts w:ascii="Times New Roman" w:hAnsi="Times New Roman" w:cs="Times New Roman"/>
                <w:i/>
              </w:rPr>
              <w:t>,</w:t>
            </w:r>
            <w:r>
              <w:rPr>
                <w:rFonts w:ascii="Times New Roman" w:hAnsi="Times New Roman" w:cs="Times New Roman"/>
              </w:rPr>
              <w:t xml:space="preserve"> and </w:t>
            </w:r>
            <w:r w:rsidRPr="00E4045D">
              <w:rPr>
                <w:rFonts w:ascii="Times New Roman" w:hAnsi="Times New Roman" w:cs="Times New Roman"/>
                <w:highlight w:val="green"/>
              </w:rPr>
              <w:t>prefer option B slightly</w:t>
            </w:r>
            <w:r>
              <w:rPr>
                <w:rFonts w:ascii="Times New Roman" w:hAnsi="Times New Roman" w:cs="Times New Roman"/>
              </w:rPr>
              <w:t>.</w:t>
            </w:r>
          </w:p>
          <w:p w14:paraId="7A91039E" w14:textId="77777777" w:rsidR="00D8303F" w:rsidRDefault="00607C39">
            <w:pPr>
              <w:rPr>
                <w:rFonts w:ascii="Times New Roman" w:hAnsi="Times New Roman" w:cs="Times New Roman"/>
              </w:rPr>
            </w:pPr>
            <w:r>
              <w:rPr>
                <w:rFonts w:ascii="Times New Roman" w:hAnsi="Times New Roman" w:cs="Times New Roman"/>
              </w:rPr>
              <w:t>In our view,</w:t>
            </w:r>
            <w:r>
              <w:rPr>
                <w:rFonts w:ascii="Times New Roman" w:hAnsi="Times New Roman" w:cs="Times New Roman" w:hint="eastAsia"/>
              </w:rPr>
              <w:t xml:space="preserve"> </w:t>
            </w:r>
            <w:r>
              <w:rPr>
                <w:rFonts w:ascii="Times New Roman" w:hAnsi="Times New Roman" w:cs="Times New Roman"/>
                <w:i/>
                <w:u w:val="single"/>
              </w:rPr>
              <w:t>Deferred Positioning Periodicity</w:t>
            </w:r>
            <w:r>
              <w:rPr>
                <w:rFonts w:ascii="Times New Roman" w:hAnsi="Times New Roman" w:cs="Times New Roman"/>
              </w:rPr>
              <w:t xml:space="preserve"> is UE specific and it’s sent to the UE by LCS message, so this message should be a UE associated message, according to the deceptions in 6.3.1 in TS 23.273, once the event is detected, UE will send the LCS message Event Report to the network, it may or may not trigger UE positioning procedure, even it triggers positioning procedure, the UL positioning may not be chosen, which means there’s no Positioning Information Request message in some cases. In our understanding, the CG-SDT resource considering </w:t>
            </w:r>
            <w:r>
              <w:rPr>
                <w:rFonts w:ascii="Times New Roman" w:hAnsi="Times New Roman" w:cs="Times New Roman"/>
                <w:i/>
                <w:u w:val="single"/>
              </w:rPr>
              <w:t xml:space="preserve">Deferred Positioning Periodicity </w:t>
            </w:r>
            <w:r>
              <w:rPr>
                <w:rFonts w:ascii="Times New Roman" w:hAnsi="Times New Roman" w:cs="Times New Roman"/>
              </w:rPr>
              <w:t>is to support the transmission of LCS messages such as Event Report and Event Report Acknowledgement. So this new IE should be included in the Downlink NAS Transport message or at least a UE associated NRPPa message covering all the cases.</w:t>
            </w:r>
          </w:p>
          <w:p w14:paraId="2844B5C4" w14:textId="77777777" w:rsidR="00D8303F" w:rsidRDefault="00D8303F">
            <w:pPr>
              <w:rPr>
                <w:rFonts w:ascii="Times New Roman" w:hAnsi="Times New Roman" w:cs="Times New Roman"/>
              </w:rPr>
            </w:pPr>
          </w:p>
          <w:p w14:paraId="6EFDF34C" w14:textId="77777777" w:rsidR="00D8303F" w:rsidRDefault="00607C39">
            <w:pPr>
              <w:rPr>
                <w:rFonts w:ascii="Times New Roman" w:hAnsi="Times New Roman" w:cs="Times New Roman"/>
              </w:rPr>
            </w:pPr>
            <w:r>
              <w:rPr>
                <w:rFonts w:ascii="Times New Roman" w:hAnsi="Times New Roman" w:cs="Times New Roman"/>
              </w:rPr>
              <w:t>Option C can be further discussed, but we’re not sure whether this should be discussed in SDT WI or POS WI, as the end indication is like a common indication for all the signaling transmission, not only for NRPPa messages, but also for other messages like LPP/LCS messages.</w:t>
            </w:r>
          </w:p>
          <w:p w14:paraId="1F6B954F" w14:textId="77777777" w:rsidR="00D8303F" w:rsidRDefault="00D8303F">
            <w:pPr>
              <w:rPr>
                <w:rFonts w:ascii="Times New Roman" w:hAnsi="Times New Roman" w:cs="Times New Roman"/>
              </w:rPr>
            </w:pPr>
          </w:p>
          <w:p w14:paraId="7D4BC459" w14:textId="77777777" w:rsidR="00D8303F" w:rsidRDefault="00607C39">
            <w:pPr>
              <w:rPr>
                <w:rFonts w:ascii="Times New Roman" w:hAnsi="Times New Roman" w:cs="Times New Roman"/>
              </w:rPr>
            </w:pPr>
            <w:r>
              <w:rPr>
                <w:rFonts w:ascii="Times New Roman" w:hAnsi="Times New Roman" w:cs="Times New Roman"/>
              </w:rPr>
              <w:t>Option D, more clarification is needed, as we assume that the LMF is not aware of the UE state.</w:t>
            </w:r>
          </w:p>
        </w:tc>
      </w:tr>
      <w:tr w:rsidR="00D8303F" w14:paraId="7C17D04E" w14:textId="77777777">
        <w:tc>
          <w:tcPr>
            <w:tcW w:w="1731" w:type="dxa"/>
          </w:tcPr>
          <w:p w14:paraId="679C279E"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65" w:type="dxa"/>
          </w:tcPr>
          <w:p w14:paraId="6CA8BF59" w14:textId="77777777" w:rsidR="00D8303F" w:rsidRDefault="00607C39">
            <w:pPr>
              <w:rPr>
                <w:rFonts w:ascii="Times New Roman" w:hAnsi="Times New Roman" w:cs="Times New Roman"/>
              </w:rPr>
            </w:pPr>
            <w:r>
              <w:rPr>
                <w:rFonts w:ascii="Times New Roman" w:hAnsi="Times New Roman" w:cs="Times New Roman" w:hint="eastAsia"/>
              </w:rPr>
              <w:t>For Option A, B, from companies</w:t>
            </w:r>
            <w:r>
              <w:rPr>
                <w:rFonts w:ascii="Times New Roman" w:hAnsi="Times New Roman" w:cs="Times New Roman"/>
              </w:rPr>
              <w:t>’</w:t>
            </w:r>
            <w:r>
              <w:rPr>
                <w:rFonts w:ascii="Times New Roman" w:hAnsi="Times New Roman" w:cs="Times New Roman" w:hint="eastAsia"/>
              </w:rPr>
              <w:t xml:space="preserve"> views, it seems the </w:t>
            </w:r>
            <w:r>
              <w:rPr>
                <w:rFonts w:ascii="Times New Roman" w:hAnsi="Times New Roman" w:cs="Times New Roman"/>
                <w:i/>
                <w:u w:val="single"/>
              </w:rPr>
              <w:t>Deferred Positioning Periodicity</w:t>
            </w:r>
            <w:r>
              <w:rPr>
                <w:rFonts w:ascii="Times New Roman" w:hAnsi="Times New Roman" w:cs="Times New Roman" w:hint="eastAsia"/>
              </w:rPr>
              <w:t xml:space="preserve"> is needed anyway. We further considered that the info should be UE specific, thus we may need to find a suitable </w:t>
            </w:r>
            <w:r w:rsidRPr="00E4045D">
              <w:rPr>
                <w:rFonts w:ascii="Times New Roman" w:hAnsi="Times New Roman" w:cs="Times New Roman" w:hint="eastAsia"/>
                <w:highlight w:val="green"/>
              </w:rPr>
              <w:t>UE-associated NRPPa message</w:t>
            </w:r>
            <w:r>
              <w:rPr>
                <w:rFonts w:ascii="Times New Roman" w:hAnsi="Times New Roman" w:cs="Times New Roman" w:hint="eastAsia"/>
              </w:rPr>
              <w:t xml:space="preserve"> to carry this info.</w:t>
            </w:r>
          </w:p>
          <w:p w14:paraId="20C1A934" w14:textId="77777777" w:rsidR="00D8303F" w:rsidRDefault="00D8303F">
            <w:pPr>
              <w:rPr>
                <w:rFonts w:ascii="Times New Roman" w:hAnsi="Times New Roman" w:cs="Times New Roman"/>
              </w:rPr>
            </w:pPr>
          </w:p>
          <w:p w14:paraId="4084EAB6" w14:textId="77777777" w:rsidR="00D8303F" w:rsidRDefault="00607C39">
            <w:pPr>
              <w:rPr>
                <w:rFonts w:ascii="Times New Roman" w:hAnsi="Times New Roman" w:cs="Times New Roman"/>
              </w:rPr>
            </w:pPr>
            <w:r>
              <w:rPr>
                <w:rFonts w:ascii="Times New Roman" w:hAnsi="Times New Roman" w:cs="Times New Roman" w:hint="eastAsia"/>
              </w:rPr>
              <w:t xml:space="preserve">Except option A/B, we understand option C is also needed. </w:t>
            </w:r>
            <w:r w:rsidRPr="00E509D9">
              <w:rPr>
                <w:rFonts w:ascii="Times New Roman" w:hAnsi="Times New Roman" w:cs="Times New Roman" w:hint="eastAsia"/>
                <w:highlight w:val="yellow"/>
              </w:rPr>
              <w:t>End indication</w:t>
            </w:r>
            <w:r>
              <w:rPr>
                <w:rFonts w:ascii="Times New Roman" w:hAnsi="Times New Roman" w:cs="Times New Roman" w:hint="eastAsia"/>
              </w:rPr>
              <w:t xml:space="preserve"> from LMF to gNB if LMF determines there is no more UE-associated NRPPa procedure for the UE. </w:t>
            </w:r>
            <w:r>
              <w:rPr>
                <w:rFonts w:ascii="Times New Roman" w:hAnsi="Times New Roman" w:cs="Times New Roman"/>
              </w:rPr>
              <w:t>W</w:t>
            </w:r>
            <w:r>
              <w:rPr>
                <w:rFonts w:ascii="Times New Roman" w:hAnsi="Times New Roman" w:cs="Times New Roman" w:hint="eastAsia"/>
              </w:rPr>
              <w:t xml:space="preserve">ith such kind of indication, it could assist gNB to quickly send UE back to inactive </w:t>
            </w:r>
            <w:r>
              <w:rPr>
                <w:rFonts w:ascii="Times New Roman" w:hAnsi="Times New Roman" w:cs="Times New Roman"/>
              </w:rPr>
              <w:t>during</w:t>
            </w:r>
            <w:r>
              <w:rPr>
                <w:rFonts w:ascii="Times New Roman" w:hAnsi="Times New Roman" w:cs="Times New Roman" w:hint="eastAsia"/>
              </w:rPr>
              <w:t xml:space="preserve"> each location reporting. </w:t>
            </w:r>
          </w:p>
          <w:p w14:paraId="462D1225" w14:textId="77777777" w:rsidR="00D8303F" w:rsidRDefault="00D8303F">
            <w:pPr>
              <w:rPr>
                <w:rFonts w:ascii="Times New Roman" w:hAnsi="Times New Roman" w:cs="Times New Roman"/>
              </w:rPr>
            </w:pPr>
          </w:p>
          <w:p w14:paraId="4A1E00F7" w14:textId="77777777" w:rsidR="00D8303F" w:rsidRDefault="00607C39">
            <w:pPr>
              <w:rPr>
                <w:rFonts w:ascii="Times New Roman" w:hAnsi="Times New Roman" w:cs="Times New Roman"/>
              </w:rPr>
            </w:pPr>
            <w:r>
              <w:rPr>
                <w:rFonts w:ascii="Times New Roman" w:hAnsi="Times New Roman" w:cs="Times New Roman" w:hint="eastAsia"/>
              </w:rPr>
              <w:t>For option D, it seems not suitable for LMF to suggest the RRC state for the UE, as the RRC state is totally decided by NG-RAN, the only thing needed is the potential assistance info, which could help NG-RAN to do the decision for RRC state transfer.</w:t>
            </w:r>
          </w:p>
        </w:tc>
      </w:tr>
      <w:tr w:rsidR="00D8303F" w14:paraId="72D51BE6" w14:textId="77777777">
        <w:tc>
          <w:tcPr>
            <w:tcW w:w="1731" w:type="dxa"/>
          </w:tcPr>
          <w:p w14:paraId="389F329A" w14:textId="77777777" w:rsidR="00D8303F" w:rsidRDefault="00607C39">
            <w:pPr>
              <w:rPr>
                <w:rFonts w:ascii="Times New Roman" w:hAnsi="Times New Roman" w:cs="Times New Roman"/>
              </w:rPr>
            </w:pPr>
            <w:r>
              <w:rPr>
                <w:rFonts w:ascii="Times New Roman" w:hAnsi="Times New Roman" w:cs="Times New Roman" w:hint="eastAsia"/>
              </w:rPr>
              <w:t>Huaw</w:t>
            </w:r>
            <w:r>
              <w:rPr>
                <w:rFonts w:ascii="Times New Roman" w:hAnsi="Times New Roman" w:cs="Times New Roman"/>
              </w:rPr>
              <w:t>ei</w:t>
            </w:r>
          </w:p>
        </w:tc>
        <w:tc>
          <w:tcPr>
            <w:tcW w:w="6565" w:type="dxa"/>
          </w:tcPr>
          <w:p w14:paraId="4E6517EF" w14:textId="77777777" w:rsidR="00D8303F" w:rsidRDefault="00607C39">
            <w:pPr>
              <w:rPr>
                <w:rFonts w:ascii="Times New Roman" w:hAnsi="Times New Roman" w:cs="Times New Roman"/>
              </w:rPr>
            </w:pPr>
            <w:r w:rsidRPr="00E4045D">
              <w:rPr>
                <w:rFonts w:ascii="Times New Roman" w:hAnsi="Times New Roman" w:cs="Times New Roman" w:hint="eastAsia"/>
                <w:highlight w:val="green"/>
              </w:rPr>
              <w:t>P</w:t>
            </w:r>
            <w:r w:rsidRPr="00E4045D">
              <w:rPr>
                <w:rFonts w:ascii="Times New Roman" w:hAnsi="Times New Roman" w:cs="Times New Roman"/>
                <w:highlight w:val="green"/>
              </w:rPr>
              <w:t>reference for Option B</w:t>
            </w:r>
            <w:r>
              <w:rPr>
                <w:rFonts w:ascii="Times New Roman" w:hAnsi="Times New Roman" w:cs="Times New Roman"/>
              </w:rPr>
              <w:t xml:space="preserve"> and </w:t>
            </w:r>
            <w:r w:rsidRPr="002A1444">
              <w:rPr>
                <w:rFonts w:ascii="Times New Roman" w:hAnsi="Times New Roman" w:cs="Times New Roman"/>
                <w:highlight w:val="cyan"/>
              </w:rPr>
              <w:t>Option D</w:t>
            </w:r>
          </w:p>
          <w:p w14:paraId="17540B6F" w14:textId="77777777" w:rsidR="00D8303F" w:rsidRDefault="00607C39">
            <w:pPr>
              <w:rPr>
                <w:rFonts w:ascii="Times New Roman" w:hAnsi="Times New Roman" w:cs="Times New Roman"/>
              </w:rPr>
            </w:pPr>
            <w:r>
              <w:rPr>
                <w:rFonts w:ascii="Times New Roman" w:hAnsi="Times New Roman" w:cs="Times New Roman"/>
              </w:rPr>
              <w:t xml:space="preserve">Option D has multiple benefits: </w:t>
            </w:r>
          </w:p>
          <w:p w14:paraId="0E47727A" w14:textId="77777777" w:rsidR="00D8303F" w:rsidRDefault="00607C39">
            <w:pPr>
              <w:pStyle w:val="ac"/>
              <w:numPr>
                <w:ilvl w:val="0"/>
                <w:numId w:val="4"/>
              </w:numPr>
              <w:ind w:firstLineChars="0"/>
              <w:rPr>
                <w:rFonts w:ascii="Times New Roman" w:hAnsi="Times New Roman" w:cs="Times New Roman"/>
              </w:rPr>
            </w:pPr>
            <w:r>
              <w:rPr>
                <w:rFonts w:ascii="Times New Roman" w:hAnsi="Times New Roman" w:cs="Times New Roman"/>
              </w:rPr>
              <w:t xml:space="preserve">Similar to Option C, it is used to assist the gNB to make decision on whether to release the UE into Inactive or keep/transit the UE in Connected. Compared to the Option C, an explicit name is better and can cover more scenarios. </w:t>
            </w:r>
          </w:p>
          <w:p w14:paraId="65FF5AEE" w14:textId="77777777" w:rsidR="00D8303F" w:rsidRDefault="00607C39">
            <w:pPr>
              <w:pStyle w:val="ac"/>
              <w:numPr>
                <w:ilvl w:val="0"/>
                <w:numId w:val="4"/>
              </w:numPr>
              <w:ind w:firstLineChars="0"/>
              <w:rPr>
                <w:rFonts w:ascii="Times New Roman" w:hAnsi="Times New Roman" w:cs="Times New Roman"/>
              </w:rPr>
            </w:pPr>
            <w:r>
              <w:rPr>
                <w:rFonts w:ascii="Times New Roman" w:hAnsi="Times New Roman" w:cs="Times New Roman"/>
              </w:rPr>
              <w:t xml:space="preserve">In release 16 the UE is always in RRC connected while R17 the UE can </w:t>
            </w:r>
            <w:r>
              <w:rPr>
                <w:rFonts w:ascii="Times New Roman" w:hAnsi="Times New Roman" w:cs="Times New Roman"/>
              </w:rPr>
              <w:lastRenderedPageBreak/>
              <w:t xml:space="preserve">be in Inactive. LMF could make suggestion to the gNB to go in the way of R16 or R17, otherwise the gNB would always consider to release UE into Inactive. </w:t>
            </w:r>
          </w:p>
          <w:p w14:paraId="10504789" w14:textId="77777777" w:rsidR="00D8303F" w:rsidRDefault="00607C39">
            <w:pPr>
              <w:rPr>
                <w:rFonts w:ascii="Times New Roman" w:hAnsi="Times New Roman" w:cs="Times New Roman"/>
              </w:rPr>
            </w:pPr>
            <w:r>
              <w:rPr>
                <w:rFonts w:ascii="Times New Roman" w:hAnsi="Times New Roman" w:cs="Times New Roman" w:hint="eastAsia"/>
              </w:rPr>
              <w:t xml:space="preserve">About the clarification, </w:t>
            </w:r>
            <w:r>
              <w:rPr>
                <w:rFonts w:ascii="Times New Roman" w:hAnsi="Times New Roman" w:cs="Times New Roman"/>
              </w:rPr>
              <w:t xml:space="preserve">Option D does not require </w:t>
            </w:r>
            <w:r>
              <w:rPr>
                <w:rFonts w:ascii="Times New Roman" w:hAnsi="Times New Roman" w:cs="Times New Roman" w:hint="eastAsia"/>
              </w:rPr>
              <w:t xml:space="preserve">the LMF </w:t>
            </w:r>
            <w:r>
              <w:rPr>
                <w:rFonts w:ascii="Times New Roman" w:hAnsi="Times New Roman" w:cs="Times New Roman"/>
              </w:rPr>
              <w:t>to be</w:t>
            </w:r>
            <w:r>
              <w:rPr>
                <w:rFonts w:ascii="Times New Roman" w:hAnsi="Times New Roman" w:cs="Times New Roman" w:hint="eastAsia"/>
              </w:rPr>
              <w:t xml:space="preserve"> aware of </w:t>
            </w:r>
            <w:r>
              <w:rPr>
                <w:rFonts w:ascii="Times New Roman" w:hAnsi="Times New Roman" w:cs="Times New Roman"/>
              </w:rPr>
              <w:t>UE state, only make suggestions to the gNB, as the UE may have different capability in different state, which can impact the accuracy.</w:t>
            </w:r>
          </w:p>
        </w:tc>
      </w:tr>
      <w:tr w:rsidR="00D8303F" w14:paraId="4EFE2C88" w14:textId="77777777">
        <w:tc>
          <w:tcPr>
            <w:tcW w:w="1731" w:type="dxa"/>
          </w:tcPr>
          <w:p w14:paraId="749C2B2E" w14:textId="77777777" w:rsidR="00D8303F" w:rsidRDefault="00607C39">
            <w:pPr>
              <w:rPr>
                <w:rFonts w:ascii="Times New Roman" w:hAnsi="Times New Roman" w:cs="Times New Roman"/>
              </w:rPr>
            </w:pPr>
            <w:r>
              <w:rPr>
                <w:rFonts w:ascii="Times New Roman" w:hAnsi="Times New Roman" w:cs="Times New Roman"/>
              </w:rPr>
              <w:lastRenderedPageBreak/>
              <w:t>Ericsson</w:t>
            </w:r>
          </w:p>
        </w:tc>
        <w:tc>
          <w:tcPr>
            <w:tcW w:w="6565" w:type="dxa"/>
          </w:tcPr>
          <w:p w14:paraId="263181D1" w14:textId="77777777" w:rsidR="00D8303F" w:rsidRDefault="00607C39">
            <w:pPr>
              <w:rPr>
                <w:rFonts w:ascii="Times New Roman" w:hAnsi="Times New Roman" w:cs="Times New Roman"/>
              </w:rPr>
            </w:pPr>
            <w:r>
              <w:rPr>
                <w:rFonts w:ascii="Times New Roman" w:hAnsi="Times New Roman" w:cs="Times New Roman"/>
              </w:rPr>
              <w:t xml:space="preserve">In light of the moderator’s clarification and internal checking, we </w:t>
            </w:r>
            <w:r w:rsidRPr="00E4045D">
              <w:rPr>
                <w:rFonts w:ascii="Times New Roman" w:hAnsi="Times New Roman" w:cs="Times New Roman"/>
                <w:highlight w:val="green"/>
              </w:rPr>
              <w:t>accept Option B</w:t>
            </w:r>
            <w:r>
              <w:rPr>
                <w:rFonts w:ascii="Times New Roman" w:hAnsi="Times New Roman" w:cs="Times New Roman"/>
              </w:rPr>
              <w:t xml:space="preserve">. </w:t>
            </w:r>
          </w:p>
          <w:p w14:paraId="544DFD60" w14:textId="77777777" w:rsidR="00D8303F" w:rsidRDefault="00607C39">
            <w:pPr>
              <w:rPr>
                <w:rFonts w:ascii="Times New Roman" w:hAnsi="Times New Roman" w:cs="Times New Roman"/>
              </w:rPr>
            </w:pPr>
            <w:r>
              <w:rPr>
                <w:rFonts w:ascii="Times New Roman" w:hAnsi="Times New Roman" w:cs="Times New Roman"/>
              </w:rPr>
              <w:t xml:space="preserve">We cannot agree to the other options, however. In fact, it was agreed by other groups that the UE’s RRC state is not exposed to the LMF, so how can the latter know it to indicate it to gNB? </w:t>
            </w:r>
          </w:p>
        </w:tc>
      </w:tr>
      <w:tr w:rsidR="00D8303F" w14:paraId="78130BE8" w14:textId="77777777">
        <w:tc>
          <w:tcPr>
            <w:tcW w:w="1731" w:type="dxa"/>
          </w:tcPr>
          <w:p w14:paraId="07FF4363" w14:textId="77777777" w:rsidR="00D8303F" w:rsidRDefault="00607C39">
            <w:pPr>
              <w:rPr>
                <w:rFonts w:ascii="Times New Roman" w:hAnsi="Times New Roman" w:cs="Times New Roman"/>
              </w:rPr>
            </w:pPr>
            <w:r>
              <w:rPr>
                <w:rFonts w:ascii="Times New Roman" w:hAnsi="Times New Roman" w:cs="Times New Roman"/>
              </w:rPr>
              <w:t>Qualcomm</w:t>
            </w:r>
          </w:p>
        </w:tc>
        <w:tc>
          <w:tcPr>
            <w:tcW w:w="6565" w:type="dxa"/>
          </w:tcPr>
          <w:p w14:paraId="66C8E89B" w14:textId="77777777" w:rsidR="00D8303F" w:rsidRDefault="00607C39">
            <w:pPr>
              <w:jc w:val="left"/>
              <w:rPr>
                <w:rFonts w:ascii="Times New Roman" w:hAnsi="Times New Roman" w:cs="Times New Roman"/>
              </w:rPr>
            </w:pPr>
            <w:r>
              <w:rPr>
                <w:rFonts w:ascii="Times New Roman" w:hAnsi="Times New Roman" w:cs="Times New Roman"/>
              </w:rPr>
              <w:t xml:space="preserve">The deferred MT-LR configuration is UE-specific, thus a </w:t>
            </w:r>
            <w:r w:rsidRPr="00E4045D">
              <w:rPr>
                <w:rFonts w:ascii="Times New Roman" w:hAnsi="Times New Roman" w:cs="Times New Roman"/>
                <w:highlight w:val="green"/>
              </w:rPr>
              <w:t>UE-associated procedure is needed.</w:t>
            </w:r>
            <w:r>
              <w:rPr>
                <w:rFonts w:ascii="Times New Roman" w:hAnsi="Times New Roman" w:cs="Times New Roman"/>
              </w:rPr>
              <w:t xml:space="preserve"> </w:t>
            </w:r>
          </w:p>
          <w:p w14:paraId="449072A0" w14:textId="77777777" w:rsidR="00D8303F" w:rsidRDefault="00607C39">
            <w:pPr>
              <w:jc w:val="left"/>
              <w:rPr>
                <w:rFonts w:ascii="Times New Roman" w:hAnsi="Times New Roman" w:cs="Times New Roman"/>
              </w:rPr>
            </w:pPr>
            <w:r>
              <w:rPr>
                <w:rFonts w:ascii="Times New Roman" w:hAnsi="Times New Roman" w:cs="Times New Roman"/>
              </w:rPr>
              <w:t>There are also "area" and "motion" event types and not just periodic events. Thus, the duration without periodicity may need to be provided for deferred triggered reporting where the LMF knows the overall duration but not the exact report times.</w:t>
            </w:r>
          </w:p>
          <w:p w14:paraId="748A48AD" w14:textId="77777777" w:rsidR="00D8303F" w:rsidRDefault="00607C39">
            <w:pPr>
              <w:rPr>
                <w:rFonts w:ascii="Times New Roman" w:hAnsi="Times New Roman" w:cs="Times New Roman"/>
              </w:rPr>
            </w:pPr>
            <w:r>
              <w:rPr>
                <w:rFonts w:ascii="Times New Roman" w:hAnsi="Times New Roman" w:cs="Times New Roman"/>
              </w:rPr>
              <w:t xml:space="preserve">However, since the purpose of this "assistance information" is to assist the gNB on whether to release the UE to RRC_INACTIVE, an LMF could suggest the desired RRC State directly. Thus, </w:t>
            </w:r>
            <w:r w:rsidRPr="00E4045D">
              <w:rPr>
                <w:rFonts w:ascii="Times New Roman" w:hAnsi="Times New Roman" w:cs="Times New Roman"/>
                <w:highlight w:val="cyan"/>
              </w:rPr>
              <w:t>Option D looks simplest</w:t>
            </w:r>
            <w:r>
              <w:rPr>
                <w:rFonts w:ascii="Times New Roman" w:hAnsi="Times New Roman" w:cs="Times New Roman"/>
              </w:rPr>
              <w:t>.</w:t>
            </w:r>
          </w:p>
        </w:tc>
      </w:tr>
      <w:tr w:rsidR="00D8303F" w14:paraId="2F834307" w14:textId="77777777">
        <w:tc>
          <w:tcPr>
            <w:tcW w:w="1731" w:type="dxa"/>
          </w:tcPr>
          <w:p w14:paraId="0DBCB540" w14:textId="77777777" w:rsidR="00D8303F" w:rsidRDefault="00607C39">
            <w:pPr>
              <w:rPr>
                <w:rFonts w:ascii="Times New Roman" w:hAnsi="Times New Roman" w:cs="Times New Roman"/>
              </w:rPr>
            </w:pPr>
            <w:r>
              <w:rPr>
                <w:rFonts w:ascii="Times New Roman" w:hAnsi="Times New Roman" w:cs="Times New Roman" w:hint="eastAsia"/>
              </w:rPr>
              <w:t>vivo</w:t>
            </w:r>
          </w:p>
        </w:tc>
        <w:tc>
          <w:tcPr>
            <w:tcW w:w="6565" w:type="dxa"/>
          </w:tcPr>
          <w:p w14:paraId="1B82165E" w14:textId="77777777" w:rsidR="00D8303F" w:rsidRDefault="00607C39">
            <w:pPr>
              <w:rPr>
                <w:rFonts w:ascii="Times New Roman" w:hAnsi="Times New Roman" w:cs="Times New Roman"/>
              </w:rPr>
            </w:pPr>
            <w:r w:rsidRPr="00E4045D">
              <w:rPr>
                <w:rFonts w:ascii="Times New Roman" w:hAnsi="Times New Roman" w:cs="Times New Roman"/>
                <w:highlight w:val="green"/>
              </w:rPr>
              <w:t>Option B is preferred</w:t>
            </w:r>
            <w:r>
              <w:rPr>
                <w:rFonts w:ascii="Times New Roman" w:hAnsi="Times New Roman" w:cs="Times New Roman"/>
              </w:rPr>
              <w:t xml:space="preserve"> as the CG-SDT configuration is UE specific.</w:t>
            </w:r>
          </w:p>
          <w:p w14:paraId="68A0DDE0" w14:textId="77777777" w:rsidR="00D8303F" w:rsidRDefault="00607C39">
            <w:pPr>
              <w:rPr>
                <w:rFonts w:ascii="Times New Roman" w:hAnsi="Times New Roman" w:cs="Times New Roman"/>
              </w:rPr>
            </w:pPr>
            <w:r>
              <w:rPr>
                <w:rFonts w:ascii="Times New Roman" w:hAnsi="Times New Roman" w:cs="Times New Roman"/>
              </w:rPr>
              <w:t>For C), how can the LMF confirm the positioning session can be ended when the LMF has not yet obtained the SRS measurement result?</w:t>
            </w:r>
          </w:p>
          <w:p w14:paraId="7E6CD062" w14:textId="77777777" w:rsidR="00D8303F" w:rsidRDefault="00607C39">
            <w:pPr>
              <w:rPr>
                <w:rFonts w:ascii="Times New Roman" w:hAnsi="Times New Roman" w:cs="Times New Roman"/>
              </w:rPr>
            </w:pPr>
            <w:r>
              <w:rPr>
                <w:rFonts w:ascii="Times New Roman" w:hAnsi="Times New Roman" w:cs="Times New Roman"/>
              </w:rPr>
              <w:t xml:space="preserve">For D), whether the LMF can be aware of the UE capability of INACTIVE positioning is still under discussion. Besides, even LMF knows the capability, the suggestion from LMF is not essential </w:t>
            </w:r>
            <w:r>
              <w:rPr>
                <w:rFonts w:ascii="Times New Roman" w:hAnsi="Times New Roman" w:cs="Times New Roman" w:hint="eastAsia"/>
              </w:rPr>
              <w:t>if</w:t>
            </w:r>
            <w:r>
              <w:rPr>
                <w:rFonts w:ascii="Times New Roman" w:hAnsi="Times New Roman" w:cs="Times New Roman"/>
              </w:rPr>
              <w:t xml:space="preserve"> Option B is agreed.</w:t>
            </w:r>
          </w:p>
        </w:tc>
      </w:tr>
      <w:tr w:rsidR="00E06DCA" w14:paraId="1F2C3A6F" w14:textId="77777777" w:rsidTr="00E06DCA">
        <w:tc>
          <w:tcPr>
            <w:tcW w:w="1731" w:type="dxa"/>
            <w:tcBorders>
              <w:top w:val="single" w:sz="4" w:space="0" w:color="auto"/>
              <w:left w:val="single" w:sz="4" w:space="0" w:color="auto"/>
              <w:bottom w:val="single" w:sz="4" w:space="0" w:color="auto"/>
              <w:right w:val="single" w:sz="4" w:space="0" w:color="auto"/>
            </w:tcBorders>
            <w:hideMark/>
          </w:tcPr>
          <w:p w14:paraId="59AF2E18" w14:textId="77777777" w:rsidR="00E06DCA" w:rsidRDefault="00E06DCA">
            <w:pPr>
              <w:rPr>
                <w:rFonts w:ascii="Times New Roman" w:hAnsi="Times New Roman" w:cs="Times New Roman"/>
              </w:rPr>
            </w:pPr>
            <w:r>
              <w:rPr>
                <w:rFonts w:ascii="Times New Roman" w:hAnsi="Times New Roman" w:cs="Times New Roman"/>
              </w:rPr>
              <w:t>CMCC</w:t>
            </w:r>
          </w:p>
        </w:tc>
        <w:tc>
          <w:tcPr>
            <w:tcW w:w="6565" w:type="dxa"/>
            <w:tcBorders>
              <w:top w:val="single" w:sz="4" w:space="0" w:color="auto"/>
              <w:left w:val="single" w:sz="4" w:space="0" w:color="auto"/>
              <w:bottom w:val="single" w:sz="4" w:space="0" w:color="auto"/>
              <w:right w:val="single" w:sz="4" w:space="0" w:color="auto"/>
            </w:tcBorders>
            <w:hideMark/>
          </w:tcPr>
          <w:p w14:paraId="308844A8" w14:textId="77777777" w:rsidR="00E06DCA" w:rsidRDefault="00E06DCA">
            <w:pPr>
              <w:rPr>
                <w:rFonts w:ascii="Times New Roman" w:hAnsi="Times New Roman" w:cs="Times New Roman"/>
              </w:rPr>
            </w:pPr>
            <w:r>
              <w:rPr>
                <w:rFonts w:ascii="Times New Roman" w:hAnsi="Times New Roman" w:cs="Times New Roman"/>
              </w:rPr>
              <w:t xml:space="preserve">For Option A and Option B, we think the Deferred Positioning Periodicity IE is UE specific like above comments, so </w:t>
            </w:r>
            <w:r w:rsidRPr="00E06DCA">
              <w:rPr>
                <w:rFonts w:ascii="Times New Roman" w:hAnsi="Times New Roman" w:cs="Times New Roman"/>
                <w:highlight w:val="green"/>
              </w:rPr>
              <w:t>option B</w:t>
            </w:r>
            <w:r>
              <w:rPr>
                <w:rFonts w:ascii="Times New Roman" w:hAnsi="Times New Roman" w:cs="Times New Roman"/>
              </w:rPr>
              <w:t xml:space="preserve"> is appropriate. </w:t>
            </w:r>
          </w:p>
          <w:p w14:paraId="76BEB71F" w14:textId="77777777" w:rsidR="00E06DCA" w:rsidRDefault="00E06DCA">
            <w:pPr>
              <w:rPr>
                <w:rFonts w:ascii="Times New Roman" w:hAnsi="Times New Roman" w:cs="Times New Roman"/>
              </w:rPr>
            </w:pPr>
            <w:r>
              <w:rPr>
                <w:rFonts w:ascii="Times New Roman" w:hAnsi="Times New Roman" w:cs="Times New Roman"/>
              </w:rPr>
              <w:t>For Option C, we think it is an optimization. If there is no NRPPA message for the UE, LMF can assist gNB to take UE back to inactive state.</w:t>
            </w:r>
          </w:p>
          <w:p w14:paraId="0D841527" w14:textId="77777777" w:rsidR="00E06DCA" w:rsidRDefault="00E06DCA">
            <w:pPr>
              <w:rPr>
                <w:rFonts w:ascii="Times New Roman" w:hAnsi="Times New Roman" w:cs="Times New Roman"/>
              </w:rPr>
            </w:pPr>
            <w:r>
              <w:rPr>
                <w:rFonts w:ascii="Times New Roman" w:hAnsi="Times New Roman" w:cs="Times New Roman"/>
              </w:rPr>
              <w:t>For Option D, we have the doubt on how the LMF is aware of the RRC state of UE. In our view, LMF is not capable of deciding the RRC state changing for UE.</w:t>
            </w:r>
          </w:p>
        </w:tc>
      </w:tr>
    </w:tbl>
    <w:p w14:paraId="7ECA6FD0" w14:textId="77777777" w:rsidR="007069CE" w:rsidRPr="00607C39" w:rsidRDefault="00E06DCA" w:rsidP="007069CE">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7069CE" w:rsidRPr="00607C39">
        <w:rPr>
          <w:rFonts w:ascii="Times New Roman" w:hAnsi="Times New Roman" w:cs="Times New Roman"/>
          <w:b/>
          <w:bCs/>
          <w:color w:val="002060"/>
          <w:u w:val="single"/>
        </w:rPr>
        <w:t>Moderator’s summary:</w:t>
      </w:r>
    </w:p>
    <w:p w14:paraId="3730874F" w14:textId="77777777" w:rsidR="007069CE" w:rsidRDefault="007069CE" w:rsidP="007069CE">
      <w:pPr>
        <w:rPr>
          <w:rFonts w:ascii="Times New Roman" w:eastAsia="MS Mincho" w:hAnsi="Times New Roman" w:cs="Times New Roman"/>
          <w:color w:val="002060"/>
          <w:kern w:val="0"/>
          <w:sz w:val="22"/>
          <w:szCs w:val="24"/>
          <w:lang w:eastAsia="ja-JP"/>
        </w:rPr>
      </w:pPr>
      <w:r w:rsidRPr="00607C39">
        <w:rPr>
          <w:rFonts w:ascii="Times New Roman" w:eastAsia="MS Mincho" w:hAnsi="Times New Roman" w:cs="Times New Roman"/>
          <w:color w:val="002060"/>
          <w:kern w:val="0"/>
          <w:sz w:val="22"/>
          <w:szCs w:val="24"/>
          <w:lang w:eastAsia="ja-JP"/>
        </w:rPr>
        <w:t>All the co</w:t>
      </w:r>
      <w:r>
        <w:rPr>
          <w:rFonts w:ascii="Times New Roman" w:eastAsia="MS Mincho" w:hAnsi="Times New Roman" w:cs="Times New Roman"/>
          <w:color w:val="002060"/>
          <w:kern w:val="0"/>
          <w:sz w:val="22"/>
          <w:szCs w:val="24"/>
          <w:lang w:eastAsia="ja-JP"/>
        </w:rPr>
        <w:t xml:space="preserve">mpanies commented agree to introduce </w:t>
      </w:r>
      <w:r w:rsidRPr="00607C39">
        <w:rPr>
          <w:rFonts w:ascii="Times New Roman" w:eastAsia="MS Mincho" w:hAnsi="Times New Roman" w:cs="Times New Roman"/>
          <w:color w:val="002060"/>
          <w:kern w:val="0"/>
          <w:sz w:val="22"/>
          <w:szCs w:val="24"/>
          <w:lang w:eastAsia="ja-JP"/>
        </w:rPr>
        <w:t>Deferred Positioning Periodicity</w:t>
      </w:r>
      <w:r>
        <w:rPr>
          <w:rFonts w:ascii="Times New Roman" w:eastAsia="MS Mincho" w:hAnsi="Times New Roman" w:cs="Times New Roman"/>
          <w:color w:val="002060"/>
          <w:kern w:val="0"/>
          <w:sz w:val="22"/>
          <w:szCs w:val="24"/>
          <w:lang w:eastAsia="ja-JP"/>
        </w:rPr>
        <w:t xml:space="preserve"> information in a UE-associated message</w:t>
      </w:r>
      <w:r w:rsidRPr="00171C5B">
        <w:rPr>
          <w:rFonts w:ascii="Times New Roman" w:eastAsia="MS Mincho" w:hAnsi="Times New Roman" w:cs="Times New Roman"/>
          <w:color w:val="002060"/>
          <w:kern w:val="0"/>
          <w:sz w:val="22"/>
          <w:szCs w:val="24"/>
          <w:lang w:eastAsia="ja-JP"/>
        </w:rPr>
        <w:t xml:space="preserve"> </w:t>
      </w:r>
      <w:r>
        <w:rPr>
          <w:rFonts w:ascii="Times New Roman" w:eastAsia="MS Mincho" w:hAnsi="Times New Roman" w:cs="Times New Roman"/>
          <w:color w:val="002060"/>
          <w:kern w:val="0"/>
          <w:sz w:val="22"/>
          <w:szCs w:val="24"/>
          <w:lang w:eastAsia="ja-JP"/>
        </w:rPr>
        <w:t xml:space="preserve">for periodicity </w:t>
      </w:r>
      <w:r w:rsidRPr="00171C5B">
        <w:rPr>
          <w:rFonts w:ascii="Times New Roman" w:eastAsia="MS Mincho" w:hAnsi="Times New Roman" w:cs="Times New Roman"/>
          <w:color w:val="002060"/>
          <w:kern w:val="0"/>
          <w:sz w:val="22"/>
          <w:szCs w:val="24"/>
          <w:lang w:eastAsia="ja-JP"/>
        </w:rPr>
        <w:t>deferred MT-LR</w:t>
      </w:r>
      <w:r>
        <w:rPr>
          <w:rFonts w:ascii="Times New Roman" w:eastAsia="MS Mincho" w:hAnsi="Times New Roman" w:cs="Times New Roman"/>
          <w:color w:val="002060"/>
          <w:kern w:val="0"/>
          <w:sz w:val="22"/>
          <w:szCs w:val="24"/>
          <w:lang w:eastAsia="ja-JP"/>
        </w:rPr>
        <w:t xml:space="preserve">, one company mentioned this IE can also be used for </w:t>
      </w:r>
      <w:r w:rsidRPr="00171C5B">
        <w:rPr>
          <w:rFonts w:ascii="Times New Roman" w:eastAsia="MS Mincho" w:hAnsi="Times New Roman" w:cs="Times New Roman"/>
          <w:color w:val="002060"/>
          <w:kern w:val="0"/>
          <w:sz w:val="22"/>
          <w:szCs w:val="24"/>
          <w:lang w:eastAsia="ja-JP"/>
        </w:rPr>
        <w:t>aperiodic</w:t>
      </w:r>
      <w:r>
        <w:rPr>
          <w:rFonts w:ascii="Times New Roman" w:eastAsia="MS Mincho" w:hAnsi="Times New Roman" w:cs="Times New Roman"/>
          <w:color w:val="002060"/>
          <w:kern w:val="0"/>
          <w:sz w:val="22"/>
          <w:szCs w:val="24"/>
          <w:lang w:eastAsia="ja-JP"/>
        </w:rPr>
        <w:t xml:space="preserve"> event e.g. </w:t>
      </w:r>
      <w:r w:rsidRPr="00171C5B">
        <w:rPr>
          <w:rFonts w:ascii="Times New Roman" w:eastAsia="MS Mincho" w:hAnsi="Times New Roman" w:cs="Times New Roman"/>
          <w:color w:val="002060"/>
          <w:kern w:val="0"/>
          <w:sz w:val="22"/>
          <w:szCs w:val="24"/>
          <w:lang w:eastAsia="ja-JP"/>
        </w:rPr>
        <w:t>"area" and "motion"</w:t>
      </w:r>
      <w:r>
        <w:rPr>
          <w:rFonts w:ascii="Times New Roman" w:eastAsia="MS Mincho" w:hAnsi="Times New Roman" w:cs="Times New Roman"/>
          <w:color w:val="002060"/>
          <w:kern w:val="0"/>
          <w:sz w:val="22"/>
          <w:szCs w:val="24"/>
          <w:lang w:eastAsia="ja-JP"/>
        </w:rPr>
        <w:t>, and according to the discussion in Q2, the moderator would like replace the “</w:t>
      </w:r>
      <w:r w:rsidRPr="00607C39">
        <w:rPr>
          <w:rFonts w:ascii="Times New Roman" w:eastAsia="MS Mincho" w:hAnsi="Times New Roman" w:cs="Times New Roman"/>
          <w:color w:val="002060"/>
          <w:kern w:val="0"/>
          <w:sz w:val="22"/>
          <w:szCs w:val="24"/>
          <w:lang w:eastAsia="ja-JP"/>
        </w:rPr>
        <w:t>Deferred Positioning Periodicity</w:t>
      </w:r>
      <w:r>
        <w:rPr>
          <w:rFonts w:ascii="Times New Roman" w:eastAsia="MS Mincho" w:hAnsi="Times New Roman" w:cs="Times New Roman"/>
          <w:color w:val="002060"/>
          <w:kern w:val="0"/>
          <w:sz w:val="22"/>
          <w:szCs w:val="24"/>
          <w:lang w:eastAsia="ja-JP"/>
        </w:rPr>
        <w:t xml:space="preserve"> information” to “UE reporting information” which seems more general and can cover all the event cases. Regarding the message, as specified in TS 38.455 “t</w:t>
      </w:r>
      <w:r w:rsidRPr="00D428E7">
        <w:rPr>
          <w:rFonts w:ascii="Times New Roman" w:eastAsia="MS Mincho" w:hAnsi="Times New Roman" w:cs="Times New Roman"/>
          <w:color w:val="002060"/>
          <w:kern w:val="0"/>
          <w:sz w:val="22"/>
          <w:szCs w:val="24"/>
          <w:lang w:eastAsia="ja-JP"/>
        </w:rPr>
        <w:t>he Positioning Information Exchange procedure is initiated by the LMF to request to the NG-RAN node positioning information for the UE</w:t>
      </w:r>
      <w:r>
        <w:rPr>
          <w:rFonts w:ascii="Times New Roman" w:eastAsia="MS Mincho" w:hAnsi="Times New Roman" w:cs="Times New Roman"/>
          <w:color w:val="002060"/>
          <w:kern w:val="0"/>
          <w:sz w:val="22"/>
          <w:szCs w:val="24"/>
          <w:lang w:eastAsia="ja-JP"/>
        </w:rPr>
        <w:t xml:space="preserve">”, is seems that the </w:t>
      </w:r>
      <w:r w:rsidRPr="00E509D9">
        <w:rPr>
          <w:rFonts w:ascii="Times New Roman" w:eastAsia="MS Mincho" w:hAnsi="Times New Roman" w:cs="Times New Roman"/>
          <w:color w:val="002060"/>
          <w:kern w:val="0"/>
          <w:sz w:val="22"/>
          <w:szCs w:val="24"/>
          <w:lang w:eastAsia="ja-JP"/>
        </w:rPr>
        <w:t>POSITIONING INFORMATION REQUEST</w:t>
      </w:r>
      <w:r>
        <w:rPr>
          <w:rFonts w:ascii="Times New Roman" w:eastAsia="MS Mincho" w:hAnsi="Times New Roman" w:cs="Times New Roman"/>
          <w:color w:val="002060"/>
          <w:kern w:val="0"/>
          <w:sz w:val="22"/>
          <w:szCs w:val="24"/>
          <w:lang w:eastAsia="ja-JP"/>
        </w:rPr>
        <w:t xml:space="preserve"> message is a right choice</w:t>
      </w:r>
      <w:r w:rsidRPr="00D428E7">
        <w:rPr>
          <w:rFonts w:ascii="Times New Roman" w:eastAsia="MS Mincho" w:hAnsi="Times New Roman" w:cs="Times New Roman"/>
          <w:color w:val="002060"/>
          <w:kern w:val="0"/>
          <w:sz w:val="22"/>
          <w:szCs w:val="24"/>
          <w:lang w:eastAsia="ja-JP"/>
        </w:rPr>
        <w:t>.</w:t>
      </w:r>
      <w:r>
        <w:rPr>
          <w:rFonts w:ascii="Times New Roman" w:eastAsia="MS Mincho" w:hAnsi="Times New Roman" w:cs="Times New Roman"/>
          <w:color w:val="002060"/>
          <w:kern w:val="0"/>
          <w:sz w:val="22"/>
          <w:szCs w:val="24"/>
          <w:lang w:eastAsia="ja-JP"/>
        </w:rPr>
        <w:t xml:space="preserve"> </w:t>
      </w:r>
    </w:p>
    <w:p w14:paraId="5BC3A835" w14:textId="77777777" w:rsidR="007069CE" w:rsidRDefault="007069CE" w:rsidP="007069CE">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 xml:space="preserve">For option C and D, two companies are in favor of introducing </w:t>
      </w:r>
      <w:r w:rsidRPr="00171C5B">
        <w:rPr>
          <w:rFonts w:ascii="Times New Roman" w:eastAsia="MS Mincho" w:hAnsi="Times New Roman" w:cs="Times New Roman"/>
          <w:color w:val="002060"/>
          <w:kern w:val="0"/>
          <w:sz w:val="22"/>
          <w:szCs w:val="24"/>
          <w:lang w:eastAsia="ja-JP"/>
        </w:rPr>
        <w:t>Suggested RRC State</w:t>
      </w:r>
      <w:r>
        <w:rPr>
          <w:rFonts w:ascii="Times New Roman" w:eastAsia="MS Mincho" w:hAnsi="Times New Roman" w:cs="Times New Roman"/>
          <w:color w:val="002060"/>
          <w:kern w:val="0"/>
          <w:sz w:val="22"/>
          <w:szCs w:val="24"/>
          <w:lang w:eastAsia="ja-JP"/>
        </w:rPr>
        <w:t xml:space="preserve"> from LMF </w:t>
      </w:r>
      <w:r>
        <w:rPr>
          <w:rFonts w:ascii="Times New Roman" w:eastAsia="MS Mincho" w:hAnsi="Times New Roman" w:cs="Times New Roman"/>
          <w:color w:val="002060"/>
          <w:kern w:val="0"/>
          <w:sz w:val="22"/>
          <w:szCs w:val="24"/>
          <w:lang w:eastAsia="ja-JP"/>
        </w:rPr>
        <w:lastRenderedPageBreak/>
        <w:t>to NG-RAN node, however some companies have concerns on that LMF is not aware of UE state, and how can LMF suggest the UE state</w:t>
      </w:r>
      <w:r w:rsidRPr="00D428E7">
        <w:rPr>
          <w:rFonts w:ascii="Times New Roman" w:eastAsia="MS Mincho" w:hAnsi="Times New Roman" w:cs="Times New Roman" w:hint="eastAsia"/>
          <w:color w:val="002060"/>
          <w:kern w:val="0"/>
          <w:sz w:val="22"/>
          <w:szCs w:val="24"/>
          <w:lang w:eastAsia="ja-JP"/>
        </w:rPr>
        <w:t>,</w:t>
      </w:r>
      <w:r w:rsidRPr="00D428E7">
        <w:rPr>
          <w:rFonts w:ascii="Times New Roman" w:eastAsia="MS Mincho" w:hAnsi="Times New Roman" w:cs="Times New Roman"/>
          <w:color w:val="002060"/>
          <w:kern w:val="0"/>
          <w:sz w:val="22"/>
          <w:szCs w:val="24"/>
          <w:lang w:eastAsia="ja-JP"/>
        </w:rPr>
        <w:t xml:space="preserve"> also, one company think end indication can be a good guidance for gNB to release the UE</w:t>
      </w:r>
      <w:r>
        <w:rPr>
          <w:rFonts w:ascii="Times New Roman" w:eastAsia="MS Mincho" w:hAnsi="Times New Roman" w:cs="Times New Roman"/>
          <w:color w:val="002060"/>
          <w:kern w:val="0"/>
          <w:sz w:val="22"/>
          <w:szCs w:val="24"/>
          <w:lang w:eastAsia="ja-JP"/>
        </w:rPr>
        <w:t>. so the moderator summarized below proposal and open issue.</w:t>
      </w:r>
    </w:p>
    <w:p w14:paraId="7C18D02B" w14:textId="77777777" w:rsidR="00A92052" w:rsidRPr="00B918C6" w:rsidRDefault="00607C39">
      <w:pPr>
        <w:rPr>
          <w:rFonts w:ascii="Times New Roman" w:eastAsia="MS Mincho" w:hAnsi="Times New Roman" w:cs="Times New Roman"/>
          <w:b/>
          <w:color w:val="00B050"/>
          <w:kern w:val="0"/>
          <w:sz w:val="22"/>
          <w:szCs w:val="24"/>
          <w:lang w:eastAsia="ja-JP"/>
        </w:rPr>
      </w:pPr>
      <w:r w:rsidRPr="00B918C6">
        <w:rPr>
          <w:rFonts w:ascii="Times New Roman" w:eastAsia="MS Mincho" w:hAnsi="Times New Roman" w:cs="Times New Roman"/>
          <w:b/>
          <w:color w:val="00B050"/>
          <w:kern w:val="0"/>
          <w:sz w:val="22"/>
          <w:szCs w:val="24"/>
          <w:lang w:eastAsia="ja-JP"/>
        </w:rPr>
        <w:t xml:space="preserve">Proposal 1, RAN3 agree to include </w:t>
      </w:r>
      <w:r w:rsidR="0097695E" w:rsidRPr="00B918C6">
        <w:rPr>
          <w:rFonts w:ascii="Times New Roman" w:eastAsia="MS Mincho" w:hAnsi="Times New Roman" w:cs="Times New Roman"/>
          <w:b/>
          <w:color w:val="00B050"/>
          <w:kern w:val="0"/>
          <w:sz w:val="22"/>
          <w:szCs w:val="24"/>
          <w:lang w:eastAsia="ja-JP"/>
        </w:rPr>
        <w:t>UE reporting information</w:t>
      </w:r>
      <w:r w:rsidRPr="00B918C6">
        <w:rPr>
          <w:rFonts w:ascii="Times New Roman" w:eastAsia="MS Mincho" w:hAnsi="Times New Roman" w:cs="Times New Roman"/>
          <w:b/>
          <w:color w:val="00B050"/>
          <w:kern w:val="0"/>
          <w:sz w:val="22"/>
          <w:szCs w:val="24"/>
          <w:lang w:eastAsia="ja-JP"/>
        </w:rPr>
        <w:t xml:space="preserve"> in </w:t>
      </w:r>
      <w:r w:rsidR="00E509D9" w:rsidRPr="00B918C6">
        <w:rPr>
          <w:rFonts w:ascii="Times New Roman" w:eastAsia="MS Mincho" w:hAnsi="Times New Roman" w:cs="Times New Roman"/>
          <w:b/>
          <w:color w:val="00B050"/>
          <w:kern w:val="0"/>
          <w:sz w:val="22"/>
          <w:szCs w:val="24"/>
          <w:lang w:eastAsia="ja-JP"/>
        </w:rPr>
        <w:t>POSITIONING INFORMATION REQUEST message</w:t>
      </w:r>
      <w:r w:rsidR="008060ED" w:rsidRPr="00B918C6">
        <w:rPr>
          <w:rFonts w:ascii="Times New Roman" w:eastAsia="MS Mincho" w:hAnsi="Times New Roman" w:cs="Times New Roman"/>
          <w:b/>
          <w:color w:val="00B050"/>
          <w:kern w:val="0"/>
          <w:sz w:val="22"/>
          <w:szCs w:val="24"/>
          <w:lang w:eastAsia="ja-JP"/>
        </w:rPr>
        <w:t xml:space="preserve"> </w:t>
      </w:r>
    </w:p>
    <w:p w14:paraId="5EF6F66F" w14:textId="77777777" w:rsidR="008060ED" w:rsidRPr="00D823D0" w:rsidRDefault="008060ED">
      <w:pPr>
        <w:rPr>
          <w:rFonts w:ascii="Times New Roman" w:eastAsia="MS Mincho" w:hAnsi="Times New Roman" w:cs="Times New Roman"/>
          <w:b/>
          <w:color w:val="0070C0"/>
          <w:kern w:val="0"/>
          <w:sz w:val="22"/>
          <w:szCs w:val="24"/>
          <w:lang w:eastAsia="ja-JP"/>
        </w:rPr>
      </w:pPr>
      <w:r w:rsidRPr="00D823D0">
        <w:rPr>
          <w:rFonts w:ascii="Times New Roman" w:eastAsia="MS Mincho" w:hAnsi="Times New Roman" w:cs="Times New Roman"/>
          <w:b/>
          <w:color w:val="0070C0"/>
          <w:kern w:val="0"/>
          <w:sz w:val="22"/>
          <w:szCs w:val="24"/>
          <w:lang w:eastAsia="ja-JP"/>
        </w:rPr>
        <w:t>Open issue</w:t>
      </w:r>
      <w:r w:rsidR="00E509D9" w:rsidRPr="00D823D0">
        <w:rPr>
          <w:rFonts w:ascii="Times New Roman" w:eastAsia="MS Mincho" w:hAnsi="Times New Roman" w:cs="Times New Roman"/>
          <w:b/>
          <w:color w:val="0070C0"/>
          <w:kern w:val="0"/>
          <w:sz w:val="22"/>
          <w:szCs w:val="24"/>
          <w:lang w:eastAsia="ja-JP"/>
        </w:rPr>
        <w:t xml:space="preserve"> 1</w:t>
      </w:r>
      <w:r w:rsidRPr="00D823D0">
        <w:rPr>
          <w:rFonts w:ascii="Times New Roman" w:eastAsia="MS Mincho" w:hAnsi="Times New Roman" w:cs="Times New Roman"/>
          <w:b/>
          <w:color w:val="0070C0"/>
          <w:kern w:val="0"/>
          <w:sz w:val="22"/>
          <w:szCs w:val="24"/>
          <w:lang w:eastAsia="ja-JP"/>
        </w:rPr>
        <w:t>, whether LMF provide suggest UE state</w:t>
      </w:r>
      <w:r w:rsidR="00E509D9" w:rsidRPr="00D823D0">
        <w:rPr>
          <w:rFonts w:ascii="Times New Roman" w:eastAsia="MS Mincho" w:hAnsi="Times New Roman" w:cs="Times New Roman"/>
          <w:b/>
          <w:color w:val="0070C0"/>
          <w:kern w:val="0"/>
          <w:sz w:val="22"/>
          <w:szCs w:val="24"/>
          <w:lang w:eastAsia="ja-JP"/>
        </w:rPr>
        <w:t>/end indication to NG-RAN node.</w:t>
      </w:r>
    </w:p>
    <w:p w14:paraId="4358E10F" w14:textId="77777777" w:rsidR="00607C39" w:rsidRDefault="00607C39">
      <w:pPr>
        <w:rPr>
          <w:rFonts w:ascii="Times New Roman" w:hAnsi="Times New Roman" w:cs="Times New Roman"/>
        </w:rPr>
      </w:pPr>
    </w:p>
    <w:p w14:paraId="43BEC308" w14:textId="77777777" w:rsidR="00D8303F" w:rsidRDefault="00607C39">
      <w:pPr>
        <w:rPr>
          <w:rFonts w:ascii="Times New Roman" w:hAnsi="Times New Roman" w:cs="Times New Roman"/>
        </w:rPr>
      </w:pPr>
      <w:r>
        <w:rPr>
          <w:rFonts w:ascii="Times New Roman" w:hAnsi="Times New Roman" w:cs="Times New Roman"/>
        </w:rPr>
        <w:t xml:space="preserve">As </w:t>
      </w:r>
      <w:r>
        <w:rPr>
          <w:rFonts w:ascii="Times New Roman" w:hAnsi="Times New Roman" w:cs="Times New Roman"/>
          <w:i/>
          <w:u w:val="single"/>
        </w:rPr>
        <w:t>Deferred Positioning Periodicity</w:t>
      </w:r>
      <w:r>
        <w:rPr>
          <w:rFonts w:ascii="Times New Roman" w:hAnsi="Times New Roman" w:cs="Times New Roman"/>
        </w:rPr>
        <w:t xml:space="preserve"> was discussed and proposed by majority of companies so the moderator would like to further ask below question to help formulate stage 3 TP, </w:t>
      </w:r>
    </w:p>
    <w:p w14:paraId="084CE7CC" w14:textId="77777777" w:rsidR="00D8303F" w:rsidRDefault="00607C39">
      <w:pPr>
        <w:rPr>
          <w:rFonts w:ascii="Times New Roman" w:hAnsi="Times New Roman" w:cs="Times New Roman"/>
          <w:b/>
        </w:rPr>
      </w:pPr>
      <w:r>
        <w:rPr>
          <w:rFonts w:ascii="Times New Roman" w:hAnsi="Times New Roman" w:cs="Times New Roman"/>
          <w:b/>
        </w:rPr>
        <w:t xml:space="preserve">Q2, if </w:t>
      </w:r>
      <w:r>
        <w:rPr>
          <w:rFonts w:ascii="Times New Roman" w:hAnsi="Times New Roman" w:cs="Times New Roman"/>
          <w:b/>
          <w:i/>
          <w:u w:val="single"/>
        </w:rPr>
        <w:t xml:space="preserve">Deferred Positioning Periodicity </w:t>
      </w:r>
      <w:r>
        <w:rPr>
          <w:rFonts w:ascii="Times New Roman" w:hAnsi="Times New Roman" w:cs="Times New Roman"/>
          <w:b/>
        </w:rPr>
        <w:t>is agreed to be introduced in the messages from LMF to NG-RAN, do companies agree to capture below descriptions in TS 38.455 or TS 38.413? or any revision suggestions.</w:t>
      </w:r>
    </w:p>
    <w:p w14:paraId="09652114" w14:textId="77777777" w:rsidR="00D8303F" w:rsidRDefault="00607C39">
      <w:pPr>
        <w:rPr>
          <w:rFonts w:ascii="Times New Roman" w:hAnsi="Times New Roman" w:cs="Times New Roman"/>
        </w:rPr>
      </w:pPr>
      <w:ins w:id="67" w:author="Moderator" w:date="2022-01-17T10:37:00Z">
        <w:r>
          <w:rPr>
            <w:rFonts w:ascii="Times New Roman" w:hAnsi="Times New Roman" w:cs="Times New Roman"/>
          </w:rPr>
          <w:t xml:space="preserve">if the </w:t>
        </w:r>
        <w:r>
          <w:rPr>
            <w:rFonts w:ascii="Times New Roman" w:hAnsi="Times New Roman" w:cs="Times New Roman"/>
            <w:i/>
          </w:rPr>
          <w:t>Deferred Positioning Periodicity</w:t>
        </w:r>
        <w:r>
          <w:rPr>
            <w:rFonts w:ascii="Times New Roman" w:hAnsi="Times New Roman" w:cs="Times New Roman"/>
          </w:rPr>
          <w:t xml:space="preserve"> IE is included in FFS (depends on Q1)</w:t>
        </w:r>
      </w:ins>
      <w:r>
        <w:rPr>
          <w:rFonts w:ascii="Times New Roman" w:hAnsi="Times New Roman" w:cs="Times New Roman"/>
        </w:rPr>
        <w:t xml:space="preserve"> </w:t>
      </w:r>
      <w:ins w:id="68" w:author="Moderator" w:date="2022-01-17T15:50:00Z">
        <w:r>
          <w:rPr>
            <w:rFonts w:ascii="Times New Roman" w:hAnsi="Times New Roman" w:cs="Times New Roman"/>
          </w:rPr>
          <w:t>message</w:t>
        </w:r>
      </w:ins>
      <w:ins w:id="69" w:author="Moderator" w:date="2022-01-17T10:37:00Z">
        <w:r>
          <w:rPr>
            <w:rFonts w:ascii="Times New Roman" w:hAnsi="Times New Roman" w:cs="Times New Roman"/>
          </w:rPr>
          <w:t xml:space="preserve">, NG-RAN node </w:t>
        </w:r>
      </w:ins>
      <w:ins w:id="70" w:author="Moderator" w:date="2022-01-17T16:09:00Z">
        <w:r>
          <w:rPr>
            <w:rFonts w:ascii="Times New Roman" w:hAnsi="Times New Roman" w:cs="Times New Roman"/>
          </w:rPr>
          <w:t>should</w:t>
        </w:r>
      </w:ins>
      <w:ins w:id="71" w:author="Moderator" w:date="2022-01-17T10:37:00Z">
        <w:r>
          <w:rPr>
            <w:rFonts w:ascii="Times New Roman" w:hAnsi="Times New Roman" w:cs="Times New Roman"/>
          </w:rPr>
          <w:t xml:space="preserve"> consider </w:t>
        </w:r>
      </w:ins>
      <w:ins w:id="72" w:author="Moderator" w:date="2022-01-17T16:09:00Z">
        <w:r>
          <w:rPr>
            <w:rFonts w:ascii="Times New Roman" w:hAnsi="Times New Roman" w:cs="Times New Roman"/>
          </w:rPr>
          <w:t>this information</w:t>
        </w:r>
      </w:ins>
      <w:ins w:id="73" w:author="Moderator" w:date="2022-01-17T10:37:00Z">
        <w:r>
          <w:rPr>
            <w:rFonts w:ascii="Times New Roman" w:hAnsi="Times New Roman" w:cs="Times New Roman"/>
          </w:rPr>
          <w:t xml:space="preserve"> to decide whether to send UE to RRC_INACTIVE state</w:t>
        </w:r>
      </w:ins>
      <w:r>
        <w:rPr>
          <w:rFonts w:ascii="Times New Roman" w:hAnsi="Times New Roman" w:cs="Times New Roman"/>
        </w:rPr>
        <w:t xml:space="preserve"> </w:t>
      </w:r>
      <w:ins w:id="74" w:author="Moderator" w:date="2022-01-17T15:48:00Z">
        <w:r>
          <w:rPr>
            <w:rFonts w:ascii="Times New Roman" w:hAnsi="Times New Roman" w:cs="Times New Roman"/>
          </w:rPr>
          <w:t>and to all</w:t>
        </w:r>
      </w:ins>
      <w:ins w:id="75" w:author="Moderator" w:date="2022-01-17T15:49:00Z">
        <w:r>
          <w:rPr>
            <w:rFonts w:ascii="Times New Roman" w:hAnsi="Times New Roman" w:cs="Times New Roman"/>
          </w:rPr>
          <w:t>ocat</w:t>
        </w:r>
      </w:ins>
      <w:ins w:id="76" w:author="Moderator" w:date="2022-01-17T17:34:00Z">
        <w:r>
          <w:rPr>
            <w:rFonts w:ascii="Times New Roman" w:hAnsi="Times New Roman" w:cs="Times New Roman"/>
          </w:rPr>
          <w:t>e</w:t>
        </w:r>
      </w:ins>
      <w:ins w:id="77" w:author="Moderator" w:date="2022-01-17T17:35:00Z">
        <w:r>
          <w:rPr>
            <w:rFonts w:ascii="Times New Roman" w:hAnsi="Times New Roman" w:cs="Times New Roman"/>
          </w:rPr>
          <w:t xml:space="preserve"> proper</w:t>
        </w:r>
      </w:ins>
      <w:ins w:id="78" w:author="Moderator" w:date="2022-01-17T15:49:00Z">
        <w:r>
          <w:rPr>
            <w:rFonts w:ascii="Times New Roman" w:hAnsi="Times New Roman" w:cs="Times New Roman"/>
          </w:rPr>
          <w:t xml:space="preserve"> CG</w:t>
        </w:r>
      </w:ins>
      <w:ins w:id="79" w:author="Moderator" w:date="2022-01-17T16:01:00Z">
        <w:r>
          <w:rPr>
            <w:rFonts w:ascii="Times New Roman" w:hAnsi="Times New Roman" w:cs="Times New Roman"/>
          </w:rPr>
          <w:t>-SDT</w:t>
        </w:r>
      </w:ins>
      <w:ins w:id="80" w:author="Moderator" w:date="2022-01-17T15:49:00Z">
        <w:r>
          <w:rPr>
            <w:rFonts w:ascii="Times New Roman" w:hAnsi="Times New Roman" w:cs="Times New Roman"/>
          </w:rPr>
          <w:t xml:space="preserve"> resources for a positioning UE</w:t>
        </w:r>
      </w:ins>
      <w:ins w:id="81" w:author="Moderator" w:date="2022-01-17T10:37:00Z">
        <w:r>
          <w:rPr>
            <w:rFonts w:ascii="Times New Roman" w:hAnsi="Times New Roman" w:cs="Times New Roman"/>
          </w:rPr>
          <w:t>.</w:t>
        </w:r>
      </w:ins>
    </w:p>
    <w:p w14:paraId="07B2B6F0" w14:textId="77777777" w:rsidR="00D8303F" w:rsidRDefault="00D8303F">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6566"/>
      </w:tblGrid>
      <w:tr w:rsidR="00D8303F" w14:paraId="142F2DDB" w14:textId="77777777">
        <w:tc>
          <w:tcPr>
            <w:tcW w:w="1730" w:type="dxa"/>
          </w:tcPr>
          <w:p w14:paraId="6E20D147" w14:textId="77777777" w:rsidR="00D8303F" w:rsidRDefault="00607C39">
            <w:pPr>
              <w:rPr>
                <w:rFonts w:ascii="Times New Roman" w:hAnsi="Times New Roman" w:cs="Times New Roman"/>
              </w:rPr>
            </w:pPr>
            <w:r>
              <w:rPr>
                <w:rFonts w:ascii="Times New Roman" w:hAnsi="Times New Roman" w:cs="Times New Roman"/>
              </w:rPr>
              <w:t>Company</w:t>
            </w:r>
          </w:p>
        </w:tc>
        <w:tc>
          <w:tcPr>
            <w:tcW w:w="6566" w:type="dxa"/>
          </w:tcPr>
          <w:p w14:paraId="7C09848E"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6A215AB8" w14:textId="77777777">
        <w:tc>
          <w:tcPr>
            <w:tcW w:w="1730" w:type="dxa"/>
          </w:tcPr>
          <w:p w14:paraId="70FEDE2E" w14:textId="77777777" w:rsidR="00D8303F" w:rsidRDefault="00607C39">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566" w:type="dxa"/>
          </w:tcPr>
          <w:p w14:paraId="7C9E90AE" w14:textId="77777777" w:rsidR="00D8303F" w:rsidRDefault="00607C39">
            <w:pPr>
              <w:rPr>
                <w:rFonts w:ascii="Times New Roman" w:hAnsi="Times New Roman" w:cs="Times New Roman"/>
              </w:rPr>
            </w:pPr>
            <w:r>
              <w:rPr>
                <w:rFonts w:ascii="Times New Roman" w:hAnsi="Times New Roman" w:cs="Times New Roman"/>
              </w:rPr>
              <w:t>Seems OK.</w:t>
            </w:r>
          </w:p>
        </w:tc>
      </w:tr>
      <w:tr w:rsidR="00D8303F" w14:paraId="568F0F0A" w14:textId="77777777">
        <w:tc>
          <w:tcPr>
            <w:tcW w:w="1730" w:type="dxa"/>
          </w:tcPr>
          <w:p w14:paraId="1CA23A42"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66" w:type="dxa"/>
          </w:tcPr>
          <w:p w14:paraId="16A1C1A8" w14:textId="77777777" w:rsidR="00D8303F" w:rsidRDefault="00607C39">
            <w:pPr>
              <w:rPr>
                <w:rFonts w:ascii="Times New Roman" w:hAnsi="Times New Roman" w:cs="Times New Roman"/>
              </w:rPr>
            </w:pPr>
            <w:r>
              <w:rPr>
                <w:rFonts w:ascii="Times New Roman" w:hAnsi="Times New Roman" w:cs="Times New Roman" w:hint="eastAsia"/>
              </w:rPr>
              <w:t>Ok.</w:t>
            </w:r>
          </w:p>
        </w:tc>
      </w:tr>
      <w:tr w:rsidR="00D8303F" w14:paraId="1B450E17" w14:textId="77777777">
        <w:tc>
          <w:tcPr>
            <w:tcW w:w="1730" w:type="dxa"/>
          </w:tcPr>
          <w:p w14:paraId="4940D7A3"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66" w:type="dxa"/>
          </w:tcPr>
          <w:p w14:paraId="579D5C5C" w14:textId="77777777" w:rsidR="00D8303F" w:rsidRDefault="00607C39">
            <w:pPr>
              <w:rPr>
                <w:rFonts w:ascii="Times New Roman" w:hAnsi="Times New Roman" w:cs="Times New Roman"/>
              </w:rPr>
            </w:pPr>
            <w:r>
              <w:rPr>
                <w:rFonts w:ascii="Times New Roman" w:hAnsi="Times New Roman" w:cs="Times New Roman"/>
              </w:rPr>
              <w:t>It is clearer for the information to be useful for assisting to configure CG-SDT. We cannot restrict the gNB to allocate CG for SDT, which is gNB’s decision.</w:t>
            </w:r>
          </w:p>
          <w:p w14:paraId="4AED0E96" w14:textId="77777777" w:rsidR="00D8303F" w:rsidRDefault="00607C39">
            <w:pPr>
              <w:ind w:leftChars="100" w:left="210"/>
              <w:rPr>
                <w:rFonts w:ascii="Times New Roman" w:hAnsi="Times New Roman" w:cs="Times New Roman"/>
              </w:rPr>
            </w:pPr>
            <w:r w:rsidRPr="00E509D9">
              <w:rPr>
                <w:rFonts w:ascii="Times New Roman" w:hAnsi="Times New Roman" w:cs="Times New Roman" w:hint="eastAsia"/>
                <w:highlight w:val="green"/>
              </w:rPr>
              <w:t>“</w:t>
            </w:r>
            <w:ins w:id="82" w:author="Moderator" w:date="2022-01-17T10:37:00Z">
              <w:r w:rsidRPr="00E509D9">
                <w:rPr>
                  <w:rFonts w:ascii="Times New Roman" w:hAnsi="Times New Roman" w:cs="Times New Roman"/>
                  <w:highlight w:val="green"/>
                </w:rPr>
                <w:t xml:space="preserve">if the </w:t>
              </w:r>
              <w:del w:id="83" w:author="Huawei" w:date="2022-01-18T10:26:00Z">
                <w:r w:rsidRPr="00E509D9">
                  <w:rPr>
                    <w:rFonts w:ascii="Times New Roman" w:hAnsi="Times New Roman" w:cs="Times New Roman"/>
                    <w:i/>
                    <w:highlight w:val="green"/>
                  </w:rPr>
                  <w:delText>Deferred Positioning Periodicity</w:delText>
                </w:r>
              </w:del>
            </w:ins>
            <w:ins w:id="84" w:author="Huawei" w:date="2022-01-18T10:26:00Z">
              <w:r w:rsidRPr="00E509D9">
                <w:rPr>
                  <w:rFonts w:ascii="Times New Roman" w:hAnsi="Times New Roman" w:cs="Times New Roman"/>
                  <w:i/>
                  <w:highlight w:val="green"/>
                </w:rPr>
                <w:t>UE Measurement Information</w:t>
              </w:r>
            </w:ins>
            <w:ins w:id="85" w:author="Moderator" w:date="2022-01-17T10:37:00Z">
              <w:r w:rsidRPr="00E509D9">
                <w:rPr>
                  <w:rFonts w:ascii="Times New Roman" w:hAnsi="Times New Roman" w:cs="Times New Roman"/>
                  <w:highlight w:val="green"/>
                </w:rPr>
                <w:t xml:space="preserve"> IE is included in FFS (depends on Q1)</w:t>
              </w:r>
            </w:ins>
            <w:r w:rsidRPr="00E509D9">
              <w:rPr>
                <w:rFonts w:ascii="Times New Roman" w:hAnsi="Times New Roman" w:cs="Times New Roman"/>
                <w:highlight w:val="green"/>
              </w:rPr>
              <w:t xml:space="preserve"> </w:t>
            </w:r>
            <w:ins w:id="86" w:author="Moderator" w:date="2022-01-17T15:50:00Z">
              <w:r w:rsidRPr="00E509D9">
                <w:rPr>
                  <w:rFonts w:ascii="Times New Roman" w:hAnsi="Times New Roman" w:cs="Times New Roman"/>
                  <w:highlight w:val="green"/>
                </w:rPr>
                <w:t>message</w:t>
              </w:r>
            </w:ins>
            <w:ins w:id="87" w:author="Moderator" w:date="2022-01-17T10:37:00Z">
              <w:r w:rsidRPr="00E509D9">
                <w:rPr>
                  <w:rFonts w:ascii="Times New Roman" w:hAnsi="Times New Roman" w:cs="Times New Roman"/>
                  <w:highlight w:val="green"/>
                </w:rPr>
                <w:t xml:space="preserve">, NG-RAN node </w:t>
              </w:r>
            </w:ins>
            <w:ins w:id="88" w:author="Moderator" w:date="2022-01-17T16:09:00Z">
              <w:del w:id="89" w:author="Huawei" w:date="2022-01-18T10:26:00Z">
                <w:r w:rsidRPr="00E509D9">
                  <w:rPr>
                    <w:rFonts w:ascii="Times New Roman" w:hAnsi="Times New Roman" w:cs="Times New Roman"/>
                    <w:highlight w:val="green"/>
                  </w:rPr>
                  <w:delText>should</w:delText>
                </w:r>
              </w:del>
            </w:ins>
            <w:ins w:id="90" w:author="Moderator" w:date="2022-01-17T10:37:00Z">
              <w:del w:id="91" w:author="Huawei" w:date="2022-01-18T10:26:00Z">
                <w:r w:rsidRPr="00E509D9">
                  <w:rPr>
                    <w:rFonts w:ascii="Times New Roman" w:hAnsi="Times New Roman" w:cs="Times New Roman"/>
                    <w:highlight w:val="green"/>
                  </w:rPr>
                  <w:delText xml:space="preserve"> </w:delText>
                </w:r>
              </w:del>
            </w:ins>
            <w:ins w:id="92" w:author="Huawei" w:date="2022-01-18T10:19:00Z">
              <w:r w:rsidRPr="00E509D9">
                <w:rPr>
                  <w:rFonts w:ascii="Times New Roman" w:hAnsi="Times New Roman" w:cs="Times New Roman"/>
                  <w:highlight w:val="green"/>
                </w:rPr>
                <w:t>may take this information into account when</w:t>
              </w:r>
            </w:ins>
            <w:ins w:id="93" w:author="Huawei" w:date="2022-01-18T10:20:00Z">
              <w:r w:rsidRPr="00E509D9">
                <w:rPr>
                  <w:rFonts w:ascii="Times New Roman" w:hAnsi="Times New Roman" w:cs="Times New Roman"/>
                  <w:highlight w:val="green"/>
                </w:rPr>
                <w:t xml:space="preserve"> </w:t>
              </w:r>
            </w:ins>
            <w:ins w:id="94" w:author="Moderator" w:date="2022-01-17T10:37:00Z">
              <w:del w:id="95" w:author="Huawei" w:date="2022-01-18T10:19:00Z">
                <w:r w:rsidRPr="00E509D9">
                  <w:rPr>
                    <w:rFonts w:ascii="Times New Roman" w:hAnsi="Times New Roman" w:cs="Times New Roman"/>
                    <w:highlight w:val="green"/>
                  </w:rPr>
                  <w:delText xml:space="preserve">consider </w:delText>
                </w:r>
              </w:del>
            </w:ins>
            <w:ins w:id="96" w:author="Moderator" w:date="2022-01-17T16:09:00Z">
              <w:del w:id="97" w:author="Huawei" w:date="2022-01-18T10:19:00Z">
                <w:r w:rsidRPr="00E509D9">
                  <w:rPr>
                    <w:rFonts w:ascii="Times New Roman" w:hAnsi="Times New Roman" w:cs="Times New Roman"/>
                    <w:highlight w:val="green"/>
                  </w:rPr>
                  <w:delText>this information</w:delText>
                </w:r>
              </w:del>
            </w:ins>
            <w:ins w:id="98" w:author="Moderator" w:date="2022-01-17T10:37:00Z">
              <w:del w:id="99" w:author="Huawei" w:date="2022-01-18T10:19:00Z">
                <w:r w:rsidRPr="00E509D9">
                  <w:rPr>
                    <w:rFonts w:ascii="Times New Roman" w:hAnsi="Times New Roman" w:cs="Times New Roman"/>
                    <w:highlight w:val="green"/>
                  </w:rPr>
                  <w:delText xml:space="preserve"> to decide whether to send UE to RRC_INACTIVE state</w:delText>
                </w:r>
              </w:del>
            </w:ins>
            <w:del w:id="100" w:author="Huawei" w:date="2022-01-18T10:19:00Z">
              <w:r w:rsidRPr="00E509D9">
                <w:rPr>
                  <w:rFonts w:ascii="Times New Roman" w:hAnsi="Times New Roman" w:cs="Times New Roman"/>
                  <w:highlight w:val="green"/>
                </w:rPr>
                <w:delText xml:space="preserve"> </w:delText>
              </w:r>
            </w:del>
            <w:ins w:id="101" w:author="Moderator" w:date="2022-01-17T15:48:00Z">
              <w:del w:id="102" w:author="Huawei" w:date="2022-01-18T10:19:00Z">
                <w:r w:rsidRPr="00E509D9">
                  <w:rPr>
                    <w:rFonts w:ascii="Times New Roman" w:hAnsi="Times New Roman" w:cs="Times New Roman"/>
                    <w:highlight w:val="green"/>
                  </w:rPr>
                  <w:delText>and to</w:delText>
                </w:r>
              </w:del>
              <w:del w:id="103" w:author="Huawei" w:date="2022-01-18T10:20:00Z">
                <w:r w:rsidRPr="00E509D9">
                  <w:rPr>
                    <w:rFonts w:ascii="Times New Roman" w:hAnsi="Times New Roman" w:cs="Times New Roman"/>
                    <w:highlight w:val="green"/>
                  </w:rPr>
                  <w:delText xml:space="preserve"> </w:delText>
                </w:r>
              </w:del>
              <w:r w:rsidRPr="00E509D9">
                <w:rPr>
                  <w:rFonts w:ascii="Times New Roman" w:hAnsi="Times New Roman" w:cs="Times New Roman"/>
                  <w:highlight w:val="green"/>
                </w:rPr>
                <w:t>all</w:t>
              </w:r>
            </w:ins>
            <w:ins w:id="104" w:author="Moderator" w:date="2022-01-17T15:49:00Z">
              <w:r w:rsidRPr="00E509D9">
                <w:rPr>
                  <w:rFonts w:ascii="Times New Roman" w:hAnsi="Times New Roman" w:cs="Times New Roman"/>
                  <w:highlight w:val="green"/>
                </w:rPr>
                <w:t>ocat</w:t>
              </w:r>
            </w:ins>
            <w:ins w:id="105" w:author="Huawei" w:date="2022-01-18T10:21:00Z">
              <w:r w:rsidRPr="00E509D9">
                <w:rPr>
                  <w:rFonts w:ascii="Times New Roman" w:hAnsi="Times New Roman" w:cs="Times New Roman"/>
                  <w:highlight w:val="green"/>
                </w:rPr>
                <w:t>ing</w:t>
              </w:r>
            </w:ins>
            <w:ins w:id="106" w:author="Moderator" w:date="2022-01-17T17:34:00Z">
              <w:del w:id="107" w:author="Huawei" w:date="2022-01-18T10:21:00Z">
                <w:r w:rsidRPr="00E509D9">
                  <w:rPr>
                    <w:rFonts w:ascii="Times New Roman" w:hAnsi="Times New Roman" w:cs="Times New Roman"/>
                    <w:highlight w:val="green"/>
                  </w:rPr>
                  <w:delText>e</w:delText>
                </w:r>
              </w:del>
            </w:ins>
            <w:ins w:id="108" w:author="Moderator" w:date="2022-01-17T17:35:00Z">
              <w:r w:rsidRPr="00E509D9">
                <w:rPr>
                  <w:rFonts w:ascii="Times New Roman" w:hAnsi="Times New Roman" w:cs="Times New Roman"/>
                  <w:highlight w:val="green"/>
                </w:rPr>
                <w:t xml:space="preserve"> proper</w:t>
              </w:r>
            </w:ins>
            <w:ins w:id="109" w:author="Moderator" w:date="2022-01-17T15:49:00Z">
              <w:r w:rsidRPr="00E509D9">
                <w:rPr>
                  <w:rFonts w:ascii="Times New Roman" w:hAnsi="Times New Roman" w:cs="Times New Roman"/>
                  <w:highlight w:val="green"/>
                </w:rPr>
                <w:t xml:space="preserve"> CG</w:t>
              </w:r>
            </w:ins>
            <w:ins w:id="110" w:author="Moderator" w:date="2022-01-17T16:01:00Z">
              <w:r w:rsidRPr="00E509D9">
                <w:rPr>
                  <w:rFonts w:ascii="Times New Roman" w:hAnsi="Times New Roman" w:cs="Times New Roman"/>
                  <w:highlight w:val="green"/>
                </w:rPr>
                <w:t>-SDT</w:t>
              </w:r>
            </w:ins>
            <w:ins w:id="111" w:author="Moderator" w:date="2022-01-17T15:49:00Z">
              <w:r w:rsidRPr="00E509D9">
                <w:rPr>
                  <w:rFonts w:ascii="Times New Roman" w:hAnsi="Times New Roman" w:cs="Times New Roman"/>
                  <w:highlight w:val="green"/>
                </w:rPr>
                <w:t xml:space="preserve"> resources for a positioning UE</w:t>
              </w:r>
            </w:ins>
            <w:ins w:id="112" w:author="Moderator" w:date="2022-01-17T10:37:00Z">
              <w:r w:rsidRPr="00E509D9">
                <w:rPr>
                  <w:rFonts w:ascii="Times New Roman" w:hAnsi="Times New Roman" w:cs="Times New Roman"/>
                  <w:highlight w:val="green"/>
                </w:rPr>
                <w:t>.</w:t>
              </w:r>
            </w:ins>
            <w:r w:rsidRPr="00E509D9">
              <w:rPr>
                <w:rFonts w:ascii="Times New Roman" w:hAnsi="Times New Roman" w:cs="Times New Roman" w:hint="eastAsia"/>
                <w:highlight w:val="green"/>
              </w:rPr>
              <w:t>”</w:t>
            </w:r>
          </w:p>
          <w:p w14:paraId="0355702E" w14:textId="77777777" w:rsidR="00D8303F" w:rsidRDefault="00D8303F">
            <w:pPr>
              <w:rPr>
                <w:rFonts w:ascii="Times New Roman" w:hAnsi="Times New Roman" w:cs="Times New Roman"/>
              </w:rPr>
            </w:pPr>
          </w:p>
          <w:p w14:paraId="7FBD4676" w14:textId="77777777" w:rsidR="00D8303F" w:rsidRDefault="00607C39">
            <w:pPr>
              <w:rPr>
                <w:rFonts w:ascii="Times New Roman" w:hAnsi="Times New Roman" w:cs="Times New Roman"/>
              </w:rPr>
            </w:pPr>
            <w:r>
              <w:rPr>
                <w:rFonts w:ascii="Times New Roman" w:hAnsi="Times New Roman" w:cs="Times New Roman" w:hint="eastAsia"/>
              </w:rPr>
              <w:t xml:space="preserve">Then </w:t>
            </w:r>
            <w:r>
              <w:rPr>
                <w:rFonts w:ascii="Times New Roman" w:hAnsi="Times New Roman" w:cs="Times New Roman"/>
              </w:rPr>
              <w:t>the</w:t>
            </w:r>
            <w:r>
              <w:rPr>
                <w:rFonts w:ascii="Times New Roman" w:hAnsi="Times New Roman" w:cs="Times New Roman" w:hint="eastAsia"/>
              </w:rPr>
              <w:t xml:space="preserve"> </w:t>
            </w:r>
            <w:r>
              <w:rPr>
                <w:rFonts w:ascii="Times New Roman" w:hAnsi="Times New Roman" w:cs="Times New Roman"/>
                <w:i/>
              </w:rPr>
              <w:t>Deferred Positioning Periodicity</w:t>
            </w:r>
            <w:r>
              <w:rPr>
                <w:rFonts w:ascii="Times New Roman" w:hAnsi="Times New Roman" w:cs="Times New Roman"/>
              </w:rPr>
              <w:t xml:space="preserve"> IE</w:t>
            </w:r>
            <w:r>
              <w:rPr>
                <w:rFonts w:ascii="Times New Roman" w:hAnsi="Times New Roman" w:cs="Times New Roman"/>
                <w:i/>
                <w:u w:val="single"/>
              </w:rPr>
              <w:t xml:space="preserve"> </w:t>
            </w:r>
            <w:r>
              <w:rPr>
                <w:rFonts w:ascii="Times New Roman" w:hAnsi="Times New Roman" w:cs="Times New Roman"/>
              </w:rPr>
              <w:t xml:space="preserve">contains a Reporting amount and Reporting internal with many code points, what are the different behavior of the gNB based on different value of these code points to decide on RRC Inactive? </w:t>
            </w:r>
          </w:p>
        </w:tc>
      </w:tr>
      <w:tr w:rsidR="00D8303F" w14:paraId="27BCF9F2" w14:textId="77777777">
        <w:tc>
          <w:tcPr>
            <w:tcW w:w="1730" w:type="dxa"/>
          </w:tcPr>
          <w:p w14:paraId="433A3E14" w14:textId="77777777" w:rsidR="00D8303F" w:rsidRDefault="00607C39">
            <w:pPr>
              <w:rPr>
                <w:rFonts w:ascii="Times New Roman" w:hAnsi="Times New Roman" w:cs="Times New Roman"/>
              </w:rPr>
            </w:pPr>
            <w:r>
              <w:rPr>
                <w:rFonts w:ascii="Times New Roman" w:hAnsi="Times New Roman" w:cs="Times New Roman"/>
              </w:rPr>
              <w:t>Ericsson</w:t>
            </w:r>
          </w:p>
        </w:tc>
        <w:tc>
          <w:tcPr>
            <w:tcW w:w="6566" w:type="dxa"/>
          </w:tcPr>
          <w:p w14:paraId="2C6C682C" w14:textId="77777777" w:rsidR="00D8303F" w:rsidRDefault="00607C39">
            <w:pPr>
              <w:rPr>
                <w:rFonts w:ascii="Times New Roman" w:hAnsi="Times New Roman" w:cs="Times New Roman"/>
              </w:rPr>
            </w:pPr>
            <w:r>
              <w:rPr>
                <w:rFonts w:ascii="Times New Roman" w:hAnsi="Times New Roman" w:cs="Times New Roman"/>
              </w:rPr>
              <w:t>We agree with Huawei's rewording of the text of the procedure, except for the name of the IE; it can be confused with the UE measurement results. Suggest renaming it to “</w:t>
            </w:r>
            <w:r w:rsidRPr="00E509D9">
              <w:rPr>
                <w:rFonts w:ascii="Times New Roman" w:hAnsi="Times New Roman" w:cs="Times New Roman"/>
                <w:i/>
                <w:iCs/>
                <w:highlight w:val="green"/>
              </w:rPr>
              <w:t>UE Periodicity Information”</w:t>
            </w:r>
            <w:r>
              <w:rPr>
                <w:rFonts w:ascii="Times New Roman" w:hAnsi="Times New Roman" w:cs="Times New Roman"/>
                <w:i/>
                <w:iCs/>
              </w:rPr>
              <w:t xml:space="preserve"> </w:t>
            </w:r>
            <w:r>
              <w:rPr>
                <w:rFonts w:ascii="Times New Roman" w:hAnsi="Times New Roman" w:cs="Times New Roman"/>
              </w:rPr>
              <w:t>IE:</w:t>
            </w:r>
          </w:p>
          <w:p w14:paraId="55E530D5" w14:textId="77777777" w:rsidR="00D8303F" w:rsidRDefault="00D8303F">
            <w:pPr>
              <w:rPr>
                <w:rFonts w:ascii="Times New Roman" w:hAnsi="Times New Roman" w:cs="Times New Roman"/>
              </w:rPr>
            </w:pPr>
          </w:p>
          <w:p w14:paraId="548F34D8" w14:textId="77777777" w:rsidR="00D8303F" w:rsidRDefault="00607C39">
            <w:pPr>
              <w:rPr>
                <w:ins w:id="113" w:author="Ericsson" w:date="2022-01-19T22:55:00Z"/>
                <w:rFonts w:ascii="Times New Roman" w:hAnsi="Times New Roman" w:cs="Times New Roman"/>
                <w:i/>
                <w:iCs/>
              </w:rPr>
            </w:pPr>
            <w:ins w:id="114" w:author="Ericsson" w:date="2022-01-19T22:55:00Z">
              <w:r w:rsidRPr="00E509D9">
                <w:rPr>
                  <w:rFonts w:ascii="Times New Roman" w:hAnsi="Times New Roman" w:cs="Times New Roman"/>
                  <w:i/>
                  <w:iCs/>
                </w:rPr>
                <w:t>“If the UE Measurement Information IE is included in FFS (depends on Q1) message, the NG-RAN node may take this information into account when allocating proper CG-SDT resources for a positioning UE.”</w:t>
              </w:r>
            </w:ins>
          </w:p>
          <w:p w14:paraId="14EB17AA" w14:textId="77777777" w:rsidR="00D8303F" w:rsidRDefault="00D8303F">
            <w:pPr>
              <w:rPr>
                <w:rFonts w:ascii="Times New Roman" w:hAnsi="Times New Roman" w:cs="Times New Roman"/>
              </w:rPr>
            </w:pPr>
          </w:p>
          <w:p w14:paraId="19F79C64" w14:textId="77777777" w:rsidR="00D8303F" w:rsidRDefault="00607C39">
            <w:pPr>
              <w:rPr>
                <w:rFonts w:ascii="Times New Roman" w:hAnsi="Times New Roman" w:cs="Times New Roman"/>
              </w:rPr>
            </w:pPr>
            <w:r>
              <w:rPr>
                <w:rFonts w:ascii="Times New Roman" w:hAnsi="Times New Roman" w:cs="Times New Roman"/>
              </w:rPr>
              <w:t>Then, the behaviour of NG-RAN following the different codepoints</w:t>
            </w:r>
            <w:r>
              <w:t xml:space="preserve"> </w:t>
            </w:r>
            <w:r>
              <w:rPr>
                <w:rFonts w:ascii="Times New Roman" w:hAnsi="Times New Roman" w:cs="Times New Roman"/>
              </w:rPr>
              <w:t xml:space="preserve">is to take them into account to configure the periodicity of UE’s UL grant(s) accordingly. This is up to RAN node implementation whether/how to use it, </w:t>
            </w:r>
            <w:r>
              <w:rPr>
                <w:rFonts w:ascii="Times New Roman" w:hAnsi="Times New Roman" w:cs="Times New Roman"/>
              </w:rPr>
              <w:lastRenderedPageBreak/>
              <w:t>the same as we have today for the CN assistance data sent over NG.</w:t>
            </w:r>
          </w:p>
          <w:p w14:paraId="4B3774AE" w14:textId="77777777" w:rsidR="00D8303F" w:rsidRDefault="00D8303F">
            <w:pPr>
              <w:rPr>
                <w:rFonts w:ascii="Times New Roman" w:hAnsi="Times New Roman" w:cs="Times New Roman"/>
              </w:rPr>
            </w:pPr>
          </w:p>
          <w:p w14:paraId="29841493" w14:textId="77777777" w:rsidR="00D8303F" w:rsidRDefault="00D8303F">
            <w:pPr>
              <w:rPr>
                <w:rFonts w:ascii="Times New Roman" w:hAnsi="Times New Roman" w:cs="Times New Roman"/>
              </w:rPr>
            </w:pPr>
          </w:p>
          <w:p w14:paraId="4B160B51" w14:textId="77777777" w:rsidR="00D8303F" w:rsidRDefault="00D8303F">
            <w:pPr>
              <w:rPr>
                <w:rFonts w:ascii="Times New Roman" w:hAnsi="Times New Roman" w:cs="Times New Roman"/>
              </w:rPr>
            </w:pPr>
          </w:p>
        </w:tc>
      </w:tr>
      <w:tr w:rsidR="00D8303F" w14:paraId="77C192A4" w14:textId="77777777">
        <w:tc>
          <w:tcPr>
            <w:tcW w:w="1730" w:type="dxa"/>
          </w:tcPr>
          <w:p w14:paraId="17CD7263" w14:textId="77777777" w:rsidR="00D8303F" w:rsidRDefault="00607C39">
            <w:pPr>
              <w:rPr>
                <w:rFonts w:ascii="Times New Roman" w:hAnsi="Times New Roman" w:cs="Times New Roman"/>
              </w:rPr>
            </w:pPr>
            <w:r>
              <w:rPr>
                <w:rFonts w:ascii="Times New Roman" w:hAnsi="Times New Roman" w:cs="Times New Roman"/>
              </w:rPr>
              <w:lastRenderedPageBreak/>
              <w:t>Qualcomm</w:t>
            </w:r>
          </w:p>
        </w:tc>
        <w:tc>
          <w:tcPr>
            <w:tcW w:w="6566" w:type="dxa"/>
          </w:tcPr>
          <w:p w14:paraId="3FA9FFA7" w14:textId="77777777" w:rsidR="00D8303F" w:rsidRDefault="00607C39">
            <w:pPr>
              <w:rPr>
                <w:rFonts w:ascii="Times New Roman" w:hAnsi="Times New Roman" w:cs="Times New Roman"/>
              </w:rPr>
            </w:pPr>
            <w:r>
              <w:rPr>
                <w:rFonts w:ascii="Times New Roman" w:hAnsi="Times New Roman" w:cs="Times New Roman"/>
              </w:rPr>
              <w:t xml:space="preserve">As mentioned in Q1 it is easily possible to </w:t>
            </w:r>
            <w:r w:rsidRPr="00E509D9">
              <w:rPr>
                <w:rFonts w:ascii="Times New Roman" w:hAnsi="Times New Roman" w:cs="Times New Roman"/>
                <w:highlight w:val="green"/>
              </w:rPr>
              <w:t>support both periodic event reporting and other types of triggered event reporting</w:t>
            </w:r>
            <w:r>
              <w:rPr>
                <w:rFonts w:ascii="Times New Roman" w:hAnsi="Times New Roman" w:cs="Times New Roman"/>
              </w:rPr>
              <w:t>. The gNB needs to know the duration or periodic reporting info. Both are needed, although duration could work for both as it can support triggered reporting and periodic reporting.</w:t>
            </w:r>
          </w:p>
        </w:tc>
      </w:tr>
      <w:tr w:rsidR="00D8303F" w14:paraId="5D63EA5E" w14:textId="77777777">
        <w:tc>
          <w:tcPr>
            <w:tcW w:w="1730" w:type="dxa"/>
          </w:tcPr>
          <w:p w14:paraId="582389C6" w14:textId="77777777" w:rsidR="00D8303F" w:rsidRDefault="00607C39">
            <w:pPr>
              <w:rPr>
                <w:rFonts w:ascii="Times New Roman" w:hAnsi="Times New Roman" w:cs="Times New Roman"/>
              </w:rPr>
            </w:pPr>
            <w:r>
              <w:rPr>
                <w:rFonts w:ascii="Times New Roman" w:hAnsi="Times New Roman" w:cs="Times New Roman"/>
              </w:rPr>
              <w:t>vivo</w:t>
            </w:r>
          </w:p>
        </w:tc>
        <w:tc>
          <w:tcPr>
            <w:tcW w:w="6566" w:type="dxa"/>
          </w:tcPr>
          <w:p w14:paraId="666955DB" w14:textId="77777777" w:rsidR="00D8303F" w:rsidRDefault="00607C39">
            <w:pPr>
              <w:rPr>
                <w:rFonts w:ascii="Times New Roman" w:hAnsi="Times New Roman" w:cs="Times New Roman"/>
              </w:rPr>
            </w:pPr>
            <w:r w:rsidRPr="00E509D9">
              <w:rPr>
                <w:rFonts w:ascii="Times New Roman" w:hAnsi="Times New Roman" w:cs="Times New Roman"/>
                <w:highlight w:val="green"/>
              </w:rPr>
              <w:t>Agree with HW’s rewording and the name of the IE</w:t>
            </w:r>
            <w:r>
              <w:rPr>
                <w:rFonts w:ascii="Times New Roman" w:hAnsi="Times New Roman" w:cs="Times New Roman"/>
              </w:rPr>
              <w:t>.</w:t>
            </w:r>
          </w:p>
          <w:p w14:paraId="720FA618" w14:textId="77777777" w:rsidR="00D8303F" w:rsidRDefault="00607C39">
            <w:pPr>
              <w:rPr>
                <w:rFonts w:ascii="Times New Roman" w:hAnsi="Times New Roman" w:cs="Times New Roman"/>
              </w:rPr>
            </w:pPr>
            <w:r>
              <w:rPr>
                <w:rFonts w:ascii="Times New Roman" w:hAnsi="Times New Roman" w:cs="Times New Roman"/>
              </w:rPr>
              <w:t xml:space="preserve">An IE with </w:t>
            </w:r>
            <w:r w:rsidRPr="00E509D9">
              <w:rPr>
                <w:rFonts w:ascii="Times New Roman" w:hAnsi="Times New Roman" w:cs="Times New Roman"/>
                <w:highlight w:val="green"/>
              </w:rPr>
              <w:t>a common name</w:t>
            </w:r>
            <w:r>
              <w:rPr>
                <w:rFonts w:ascii="Times New Roman" w:hAnsi="Times New Roman" w:cs="Times New Roman"/>
              </w:rPr>
              <w:t xml:space="preserve"> can be easily extended if more assistance data is found beneficial.</w:t>
            </w:r>
          </w:p>
        </w:tc>
      </w:tr>
      <w:tr w:rsidR="00E06DCA" w14:paraId="2009F16E" w14:textId="77777777" w:rsidTr="00E06DCA">
        <w:tc>
          <w:tcPr>
            <w:tcW w:w="1730" w:type="dxa"/>
            <w:tcBorders>
              <w:top w:val="single" w:sz="4" w:space="0" w:color="auto"/>
              <w:left w:val="single" w:sz="4" w:space="0" w:color="auto"/>
              <w:bottom w:val="single" w:sz="4" w:space="0" w:color="auto"/>
              <w:right w:val="single" w:sz="4" w:space="0" w:color="auto"/>
            </w:tcBorders>
            <w:hideMark/>
          </w:tcPr>
          <w:p w14:paraId="5D22F788" w14:textId="77777777" w:rsidR="00E06DCA" w:rsidRDefault="00E06DCA">
            <w:pPr>
              <w:rPr>
                <w:rFonts w:ascii="Times New Roman" w:hAnsi="Times New Roman" w:cs="Times New Roman"/>
              </w:rPr>
            </w:pPr>
            <w:r>
              <w:rPr>
                <w:rFonts w:ascii="Times New Roman" w:hAnsi="Times New Roman" w:cs="Times New Roman"/>
              </w:rPr>
              <w:t>CMCC</w:t>
            </w:r>
          </w:p>
        </w:tc>
        <w:tc>
          <w:tcPr>
            <w:tcW w:w="6566" w:type="dxa"/>
            <w:tcBorders>
              <w:top w:val="single" w:sz="4" w:space="0" w:color="auto"/>
              <w:left w:val="single" w:sz="4" w:space="0" w:color="auto"/>
              <w:bottom w:val="single" w:sz="4" w:space="0" w:color="auto"/>
              <w:right w:val="single" w:sz="4" w:space="0" w:color="auto"/>
            </w:tcBorders>
            <w:hideMark/>
          </w:tcPr>
          <w:p w14:paraId="217EFF04" w14:textId="77777777" w:rsidR="00E06DCA" w:rsidRDefault="00E06DCA">
            <w:pPr>
              <w:rPr>
                <w:rFonts w:ascii="Times New Roman" w:hAnsi="Times New Roman" w:cs="Times New Roman"/>
              </w:rPr>
            </w:pPr>
            <w:r w:rsidRPr="00E06DCA">
              <w:rPr>
                <w:rFonts w:ascii="Times New Roman" w:hAnsi="Times New Roman" w:cs="Times New Roman"/>
                <w:highlight w:val="green"/>
              </w:rPr>
              <w:t>Agree with HW’s rewording</w:t>
            </w:r>
            <w:r>
              <w:rPr>
                <w:rFonts w:ascii="Times New Roman" w:hAnsi="Times New Roman" w:cs="Times New Roman"/>
              </w:rPr>
              <w:t xml:space="preserve"> and no strong view for the name of IE.</w:t>
            </w:r>
          </w:p>
        </w:tc>
      </w:tr>
    </w:tbl>
    <w:p w14:paraId="387FCC8C" w14:textId="77777777" w:rsidR="00E509D9" w:rsidRPr="00607C39" w:rsidRDefault="00E06DCA" w:rsidP="00E509D9">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E509D9" w:rsidRPr="00607C39">
        <w:rPr>
          <w:rFonts w:ascii="Times New Roman" w:hAnsi="Times New Roman" w:cs="Times New Roman"/>
          <w:b/>
          <w:bCs/>
          <w:color w:val="002060"/>
          <w:u w:val="single"/>
        </w:rPr>
        <w:t>Moderator’s summary:</w:t>
      </w:r>
    </w:p>
    <w:p w14:paraId="19D6EA8F" w14:textId="77777777" w:rsidR="00E509D9" w:rsidRPr="00D428E7" w:rsidRDefault="00D428E7">
      <w:pPr>
        <w:rPr>
          <w:rFonts w:ascii="Times New Roman" w:eastAsia="MS Mincho" w:hAnsi="Times New Roman" w:cs="Times New Roman"/>
          <w:color w:val="002060"/>
          <w:kern w:val="0"/>
          <w:sz w:val="22"/>
          <w:szCs w:val="24"/>
          <w:lang w:eastAsia="ja-JP"/>
        </w:rPr>
      </w:pPr>
      <w:r w:rsidRPr="00D428E7">
        <w:rPr>
          <w:rFonts w:ascii="Times New Roman" w:eastAsia="MS Mincho" w:hAnsi="Times New Roman" w:cs="Times New Roman"/>
          <w:color w:val="002060"/>
          <w:kern w:val="0"/>
          <w:sz w:val="22"/>
          <w:szCs w:val="24"/>
          <w:lang w:eastAsia="ja-JP"/>
        </w:rPr>
        <w:t>Thanks all the companies for the revisions and suggestions, combine with the proposal 1 in Q1, below is final version after phase 1 discussion</w:t>
      </w:r>
      <w:r w:rsidR="00B91A99">
        <w:rPr>
          <w:rFonts w:ascii="Times New Roman" w:eastAsia="MS Mincho" w:hAnsi="Times New Roman" w:cs="Times New Roman"/>
          <w:color w:val="002060"/>
          <w:kern w:val="0"/>
          <w:sz w:val="22"/>
          <w:szCs w:val="24"/>
          <w:lang w:eastAsia="ja-JP"/>
        </w:rPr>
        <w:t>.</w:t>
      </w:r>
      <w:r>
        <w:rPr>
          <w:rFonts w:ascii="Times New Roman" w:eastAsia="MS Mincho" w:hAnsi="Times New Roman" w:cs="Times New Roman"/>
          <w:color w:val="002060"/>
          <w:kern w:val="0"/>
          <w:sz w:val="22"/>
          <w:szCs w:val="24"/>
          <w:lang w:eastAsia="ja-JP"/>
        </w:rPr>
        <w:t xml:space="preserve"> </w:t>
      </w:r>
    </w:p>
    <w:p w14:paraId="64F11F4D" w14:textId="77777777" w:rsidR="00D428E7" w:rsidRPr="00D428E7" w:rsidRDefault="00D428E7" w:rsidP="00D428E7">
      <w:pPr>
        <w:rPr>
          <w:ins w:id="115" w:author="Moderator" w:date="2022-01-21T14:58:00Z"/>
          <w:rFonts w:ascii="Times New Roman" w:eastAsia="MS Mincho" w:hAnsi="Times New Roman" w:cs="Times New Roman"/>
          <w:b/>
          <w:color w:val="70AD47" w:themeColor="accent6"/>
          <w:kern w:val="0"/>
          <w:sz w:val="22"/>
          <w:szCs w:val="24"/>
          <w:lang w:eastAsia="ja-JP"/>
        </w:rPr>
      </w:pPr>
      <w:ins w:id="116" w:author="Moderator" w:date="2022-01-21T14:58:00Z">
        <w:r w:rsidRPr="00E509D9">
          <w:rPr>
            <w:rFonts w:ascii="Times New Roman" w:hAnsi="Times New Roman" w:cs="Times New Roman"/>
            <w:i/>
            <w:iCs/>
          </w:rPr>
          <w:t xml:space="preserve">If the UE </w:t>
        </w:r>
        <w:r>
          <w:rPr>
            <w:rFonts w:ascii="Times New Roman" w:hAnsi="Times New Roman" w:cs="Times New Roman"/>
            <w:i/>
            <w:iCs/>
          </w:rPr>
          <w:t>Reporting</w:t>
        </w:r>
        <w:r w:rsidRPr="00E509D9">
          <w:rPr>
            <w:rFonts w:ascii="Times New Roman" w:hAnsi="Times New Roman" w:cs="Times New Roman"/>
            <w:i/>
            <w:iCs/>
          </w:rPr>
          <w:t xml:space="preserve"> Information IE is included in</w:t>
        </w:r>
        <w:r w:rsidRPr="00D428E7">
          <w:rPr>
            <w:rFonts w:ascii="Times New Roman" w:hAnsi="Times New Roman" w:cs="Times New Roman"/>
            <w:i/>
            <w:iCs/>
          </w:rPr>
          <w:t xml:space="preserve"> POSITIONING INFORMATION REQUEST</w:t>
        </w:r>
        <w:r w:rsidRPr="00E509D9">
          <w:rPr>
            <w:rFonts w:ascii="Times New Roman" w:hAnsi="Times New Roman" w:cs="Times New Roman"/>
            <w:i/>
            <w:iCs/>
          </w:rPr>
          <w:t xml:space="preserve"> message, the NG-RAN node may take this information into account when allocating proper CG-SDT resources for a positioning UE</w:t>
        </w:r>
        <w:r w:rsidRPr="00D428E7">
          <w:rPr>
            <w:rFonts w:ascii="Times New Roman" w:eastAsia="MS Mincho" w:hAnsi="Times New Roman" w:cs="Times New Roman"/>
            <w:b/>
            <w:color w:val="70AD47" w:themeColor="accent6"/>
            <w:kern w:val="0"/>
            <w:sz w:val="22"/>
            <w:szCs w:val="24"/>
            <w:lang w:eastAsia="ja-JP"/>
          </w:rPr>
          <w:t xml:space="preserve"> </w:t>
        </w:r>
      </w:ins>
    </w:p>
    <w:p w14:paraId="114AC563" w14:textId="77777777" w:rsidR="00D428E7" w:rsidRPr="00D428E7" w:rsidRDefault="00D428E7">
      <w:pPr>
        <w:rPr>
          <w:rFonts w:ascii="Times New Roman" w:hAnsi="Times New Roman" w:cs="Times New Roman"/>
        </w:rPr>
      </w:pPr>
    </w:p>
    <w:p w14:paraId="7C831677" w14:textId="77777777" w:rsidR="00D8303F" w:rsidRDefault="00607C39">
      <w:pPr>
        <w:rPr>
          <w:rFonts w:ascii="Times New Roman" w:hAnsi="Times New Roman" w:cs="Times New Roman"/>
        </w:rPr>
      </w:pPr>
      <w:r>
        <w:rPr>
          <w:rFonts w:ascii="Times New Roman" w:hAnsi="Times New Roman" w:cs="Times New Roman"/>
        </w:rPr>
        <w:t>Regarding the content of this IE, there’re three different views, so the further question is</w:t>
      </w:r>
    </w:p>
    <w:p w14:paraId="4C01D994" w14:textId="77777777" w:rsidR="00D8303F" w:rsidRDefault="00607C39">
      <w:pPr>
        <w:rPr>
          <w:rFonts w:ascii="Times New Roman" w:hAnsi="Times New Roman" w:cs="Times New Roman"/>
          <w:b/>
        </w:rPr>
      </w:pPr>
      <w:r>
        <w:rPr>
          <w:rFonts w:ascii="Times New Roman" w:hAnsi="Times New Roman" w:cs="Times New Roman"/>
          <w:b/>
        </w:rPr>
        <w:t xml:space="preserve">Q3, if </w:t>
      </w:r>
      <w:r>
        <w:rPr>
          <w:rFonts w:ascii="Times New Roman" w:hAnsi="Times New Roman" w:cs="Times New Roman"/>
          <w:b/>
          <w:i/>
          <w:u w:val="single"/>
        </w:rPr>
        <w:t xml:space="preserve">Deferred Positioning Periodicity </w:t>
      </w:r>
      <w:r>
        <w:rPr>
          <w:rFonts w:ascii="Times New Roman" w:hAnsi="Times New Roman" w:cs="Times New Roman"/>
          <w:b/>
        </w:rPr>
        <w:t>is agreed to be introduced in NRPPa, which option below can be captured in TS 38.455:</w:t>
      </w:r>
    </w:p>
    <w:p w14:paraId="7E04D076"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Option A proposed by [2]</w:t>
      </w:r>
    </w:p>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34"/>
        <w:gridCol w:w="992"/>
        <w:gridCol w:w="2268"/>
        <w:gridCol w:w="2127"/>
      </w:tblGrid>
      <w:tr w:rsidR="00D8303F" w14:paraId="2AEFEA5D" w14:textId="77777777">
        <w:trPr>
          <w:ins w:id="117" w:author="Ericsson" w:date="2021-12-30T16:36:00Z"/>
        </w:trPr>
        <w:tc>
          <w:tcPr>
            <w:tcW w:w="2465" w:type="dxa"/>
          </w:tcPr>
          <w:p w14:paraId="19BE4CEF" w14:textId="77777777" w:rsidR="00D8303F" w:rsidRDefault="00607C39">
            <w:pPr>
              <w:rPr>
                <w:ins w:id="118" w:author="Ericsson" w:date="2021-12-30T16:36:00Z"/>
                <w:rFonts w:ascii="Times New Roman" w:hAnsi="Times New Roman" w:cs="Times New Roman"/>
                <w:b/>
                <w:bCs/>
                <w:lang w:val="en-GB"/>
              </w:rPr>
            </w:pPr>
            <w:ins w:id="119" w:author="Ericsson" w:date="2021-12-30T16:36:00Z">
              <w:r>
                <w:rPr>
                  <w:rFonts w:ascii="Times New Roman" w:hAnsi="Times New Roman" w:cs="Times New Roman"/>
                  <w:b/>
                  <w:bCs/>
                  <w:lang w:val="en-GB"/>
                </w:rPr>
                <w:t>IE/Group Name</w:t>
              </w:r>
            </w:ins>
          </w:p>
        </w:tc>
        <w:tc>
          <w:tcPr>
            <w:tcW w:w="1134" w:type="dxa"/>
          </w:tcPr>
          <w:p w14:paraId="349A2F49" w14:textId="77777777" w:rsidR="00D8303F" w:rsidRDefault="00607C39">
            <w:pPr>
              <w:rPr>
                <w:ins w:id="120" w:author="Ericsson" w:date="2021-12-30T16:36:00Z"/>
                <w:rFonts w:ascii="Times New Roman" w:hAnsi="Times New Roman" w:cs="Times New Roman"/>
                <w:b/>
                <w:bCs/>
                <w:lang w:val="en-GB"/>
              </w:rPr>
            </w:pPr>
            <w:ins w:id="121" w:author="Ericsson" w:date="2021-12-30T16:36:00Z">
              <w:r>
                <w:rPr>
                  <w:rFonts w:ascii="Times New Roman" w:hAnsi="Times New Roman" w:cs="Times New Roman"/>
                  <w:b/>
                  <w:bCs/>
                  <w:lang w:val="en-GB"/>
                </w:rPr>
                <w:t>Presence</w:t>
              </w:r>
            </w:ins>
          </w:p>
        </w:tc>
        <w:tc>
          <w:tcPr>
            <w:tcW w:w="992" w:type="dxa"/>
          </w:tcPr>
          <w:p w14:paraId="1A14E1C8" w14:textId="77777777" w:rsidR="00D8303F" w:rsidRDefault="00607C39">
            <w:pPr>
              <w:rPr>
                <w:ins w:id="122" w:author="Ericsson" w:date="2021-12-30T16:36:00Z"/>
                <w:rFonts w:ascii="Times New Roman" w:hAnsi="Times New Roman" w:cs="Times New Roman"/>
                <w:b/>
                <w:bCs/>
                <w:lang w:val="en-GB"/>
              </w:rPr>
            </w:pPr>
            <w:ins w:id="123" w:author="Ericsson" w:date="2021-12-30T16:36:00Z">
              <w:r>
                <w:rPr>
                  <w:rFonts w:ascii="Times New Roman" w:hAnsi="Times New Roman" w:cs="Times New Roman"/>
                  <w:b/>
                  <w:bCs/>
                  <w:lang w:val="en-GB"/>
                </w:rPr>
                <w:t>Range</w:t>
              </w:r>
            </w:ins>
          </w:p>
        </w:tc>
        <w:tc>
          <w:tcPr>
            <w:tcW w:w="2268" w:type="dxa"/>
          </w:tcPr>
          <w:p w14:paraId="2E267C77" w14:textId="77777777" w:rsidR="00D8303F" w:rsidRDefault="00607C39">
            <w:pPr>
              <w:rPr>
                <w:ins w:id="124" w:author="Ericsson" w:date="2021-12-30T16:36:00Z"/>
                <w:rFonts w:ascii="Times New Roman" w:hAnsi="Times New Roman" w:cs="Times New Roman"/>
                <w:b/>
                <w:bCs/>
                <w:lang w:val="en-GB"/>
              </w:rPr>
            </w:pPr>
            <w:ins w:id="125" w:author="Ericsson" w:date="2021-12-30T16:36:00Z">
              <w:r>
                <w:rPr>
                  <w:rFonts w:ascii="Times New Roman" w:hAnsi="Times New Roman" w:cs="Times New Roman"/>
                  <w:b/>
                  <w:bCs/>
                  <w:lang w:val="en-GB"/>
                </w:rPr>
                <w:t>IE type and reference</w:t>
              </w:r>
            </w:ins>
          </w:p>
        </w:tc>
        <w:tc>
          <w:tcPr>
            <w:tcW w:w="2127" w:type="dxa"/>
          </w:tcPr>
          <w:p w14:paraId="1581ADA9" w14:textId="77777777" w:rsidR="00D8303F" w:rsidRDefault="00607C39">
            <w:pPr>
              <w:rPr>
                <w:ins w:id="126" w:author="Ericsson" w:date="2021-12-30T16:36:00Z"/>
                <w:rFonts w:ascii="Times New Roman" w:hAnsi="Times New Roman" w:cs="Times New Roman"/>
                <w:b/>
                <w:bCs/>
                <w:lang w:val="en-GB"/>
              </w:rPr>
            </w:pPr>
            <w:ins w:id="127" w:author="Ericsson" w:date="2021-12-30T16:36:00Z">
              <w:r>
                <w:rPr>
                  <w:rFonts w:ascii="Times New Roman" w:hAnsi="Times New Roman" w:cs="Times New Roman"/>
                  <w:b/>
                  <w:bCs/>
                  <w:lang w:val="en-GB"/>
                </w:rPr>
                <w:t>Semantics description</w:t>
              </w:r>
            </w:ins>
          </w:p>
        </w:tc>
      </w:tr>
      <w:tr w:rsidR="00D8303F" w14:paraId="15592AA6" w14:textId="77777777">
        <w:trPr>
          <w:ins w:id="128" w:author="Ericsson" w:date="2021-12-30T16:36:00Z"/>
        </w:trPr>
        <w:tc>
          <w:tcPr>
            <w:tcW w:w="2465" w:type="dxa"/>
          </w:tcPr>
          <w:p w14:paraId="50FEAD94" w14:textId="77777777" w:rsidR="00D8303F" w:rsidRDefault="00607C39">
            <w:pPr>
              <w:rPr>
                <w:ins w:id="129" w:author="Ericsson" w:date="2021-12-30T16:36:00Z"/>
                <w:rFonts w:ascii="Times New Roman" w:hAnsi="Times New Roman" w:cs="Times New Roman"/>
                <w:lang w:val="en-GB"/>
              </w:rPr>
            </w:pPr>
            <w:bookmarkStart w:id="130" w:name="_Hlk91774842"/>
            <w:ins w:id="131" w:author="Ericsson" w:date="2021-12-30T16:36:00Z">
              <w:r>
                <w:rPr>
                  <w:rFonts w:ascii="Times New Roman" w:hAnsi="Times New Roman" w:cs="Times New Roman"/>
                  <w:lang w:val="en-GB"/>
                </w:rPr>
                <w:t>Reporting Amount</w:t>
              </w:r>
              <w:bookmarkEnd w:id="130"/>
            </w:ins>
          </w:p>
        </w:tc>
        <w:tc>
          <w:tcPr>
            <w:tcW w:w="1134" w:type="dxa"/>
          </w:tcPr>
          <w:p w14:paraId="5555DEA8" w14:textId="77777777" w:rsidR="00D8303F" w:rsidRDefault="00607C39">
            <w:pPr>
              <w:rPr>
                <w:ins w:id="132" w:author="Ericsson" w:date="2021-12-30T16:36:00Z"/>
                <w:rFonts w:ascii="Times New Roman" w:hAnsi="Times New Roman" w:cs="Times New Roman"/>
                <w:lang w:val="en-GB"/>
              </w:rPr>
            </w:pPr>
            <w:ins w:id="133" w:author="Ericsson" w:date="2021-12-30T16:36:00Z">
              <w:r>
                <w:rPr>
                  <w:rFonts w:ascii="Times New Roman" w:hAnsi="Times New Roman" w:cs="Times New Roman"/>
                  <w:lang w:val="en-GB"/>
                </w:rPr>
                <w:t>M</w:t>
              </w:r>
            </w:ins>
          </w:p>
        </w:tc>
        <w:tc>
          <w:tcPr>
            <w:tcW w:w="992" w:type="dxa"/>
          </w:tcPr>
          <w:p w14:paraId="5A4BAF57" w14:textId="77777777" w:rsidR="00D8303F" w:rsidRDefault="00D8303F">
            <w:pPr>
              <w:rPr>
                <w:ins w:id="134" w:author="Ericsson" w:date="2021-12-30T16:36:00Z"/>
                <w:rFonts w:ascii="Times New Roman" w:hAnsi="Times New Roman" w:cs="Times New Roman"/>
                <w:i/>
                <w:iCs/>
                <w:lang w:val="en-GB"/>
              </w:rPr>
            </w:pPr>
          </w:p>
        </w:tc>
        <w:tc>
          <w:tcPr>
            <w:tcW w:w="2268" w:type="dxa"/>
          </w:tcPr>
          <w:p w14:paraId="2492946B" w14:textId="77777777" w:rsidR="00D8303F" w:rsidRDefault="00607C39">
            <w:pPr>
              <w:rPr>
                <w:ins w:id="135" w:author="Ericsson" w:date="2021-12-30T16:36:00Z"/>
                <w:rFonts w:ascii="Times New Roman" w:hAnsi="Times New Roman" w:cs="Times New Roman"/>
                <w:lang w:val="en-GB"/>
              </w:rPr>
            </w:pPr>
            <w:ins w:id="136" w:author="Ericsson" w:date="2021-12-30T16:36:00Z">
              <w:r>
                <w:rPr>
                  <w:rFonts w:ascii="Times New Roman" w:hAnsi="Times New Roman" w:cs="Times New Roman"/>
                  <w:lang w:val="en-GB"/>
                </w:rPr>
                <w:t>INTEGER (0..64)</w:t>
              </w:r>
            </w:ins>
          </w:p>
        </w:tc>
        <w:tc>
          <w:tcPr>
            <w:tcW w:w="2127" w:type="dxa"/>
          </w:tcPr>
          <w:p w14:paraId="2654915C" w14:textId="77777777" w:rsidR="00D8303F" w:rsidRDefault="00607C39">
            <w:pPr>
              <w:rPr>
                <w:ins w:id="137" w:author="Ericsson" w:date="2021-12-30T16:36:00Z"/>
                <w:rFonts w:ascii="Times New Roman" w:hAnsi="Times New Roman" w:cs="Times New Roman"/>
                <w:lang w:val="en-GB"/>
              </w:rPr>
            </w:pPr>
            <w:ins w:id="138" w:author="Ericsson" w:date="2021-12-30T16:36:00Z">
              <w:r>
                <w:rPr>
                  <w:rFonts w:ascii="Times New Roman" w:hAnsi="Times New Roman" w:cs="Times New Roman"/>
                  <w:lang w:val="en-GB"/>
                </w:rPr>
                <w:t xml:space="preserve">Value 0 represents an infinite number </w:t>
              </w:r>
            </w:ins>
            <w:ins w:id="139" w:author="Ericsson" w:date="2021-12-30T16:40:00Z">
              <w:r>
                <w:rPr>
                  <w:rFonts w:ascii="Times New Roman" w:hAnsi="Times New Roman" w:cs="Times New Roman"/>
                  <w:lang w:val="en-GB"/>
                </w:rPr>
                <w:t>of periodic reporting</w:t>
              </w:r>
            </w:ins>
          </w:p>
        </w:tc>
      </w:tr>
      <w:tr w:rsidR="00D8303F" w14:paraId="5EDDAAB8" w14:textId="77777777">
        <w:trPr>
          <w:ins w:id="140" w:author="Ericsson" w:date="2021-12-30T16:36:00Z"/>
        </w:trPr>
        <w:tc>
          <w:tcPr>
            <w:tcW w:w="2465" w:type="dxa"/>
          </w:tcPr>
          <w:p w14:paraId="18C5ECF0" w14:textId="77777777" w:rsidR="00D8303F" w:rsidRDefault="00607C39">
            <w:pPr>
              <w:rPr>
                <w:ins w:id="141" w:author="Ericsson" w:date="2021-12-30T16:36:00Z"/>
                <w:rFonts w:ascii="Times New Roman" w:hAnsi="Times New Roman" w:cs="Times New Roman"/>
                <w:lang w:val="en-GB"/>
              </w:rPr>
            </w:pPr>
            <w:ins w:id="142" w:author="Ericsson" w:date="2021-12-30T16:36:00Z">
              <w:r>
                <w:rPr>
                  <w:rFonts w:ascii="Times New Roman" w:hAnsi="Times New Roman" w:cs="Times New Roman"/>
                  <w:lang w:val="en-GB"/>
                </w:rPr>
                <w:t>Reporting Interval</w:t>
              </w:r>
            </w:ins>
          </w:p>
        </w:tc>
        <w:tc>
          <w:tcPr>
            <w:tcW w:w="1134" w:type="dxa"/>
          </w:tcPr>
          <w:p w14:paraId="7C1F635D" w14:textId="77777777" w:rsidR="00D8303F" w:rsidRDefault="00607C39">
            <w:pPr>
              <w:rPr>
                <w:ins w:id="143" w:author="Ericsson" w:date="2021-12-30T16:36:00Z"/>
                <w:rFonts w:ascii="Times New Roman" w:hAnsi="Times New Roman" w:cs="Times New Roman"/>
                <w:lang w:val="en-GB"/>
              </w:rPr>
            </w:pPr>
            <w:ins w:id="144" w:author="Ericsson" w:date="2021-12-30T16:36:00Z">
              <w:r>
                <w:rPr>
                  <w:rFonts w:ascii="Times New Roman" w:hAnsi="Times New Roman" w:cs="Times New Roman"/>
                  <w:lang w:val="en-GB"/>
                </w:rPr>
                <w:t>M</w:t>
              </w:r>
            </w:ins>
          </w:p>
        </w:tc>
        <w:tc>
          <w:tcPr>
            <w:tcW w:w="992" w:type="dxa"/>
          </w:tcPr>
          <w:p w14:paraId="5B33DF1E" w14:textId="77777777" w:rsidR="00D8303F" w:rsidRDefault="00D8303F">
            <w:pPr>
              <w:rPr>
                <w:ins w:id="145" w:author="Ericsson" w:date="2021-12-30T16:36:00Z"/>
                <w:rFonts w:ascii="Times New Roman" w:hAnsi="Times New Roman" w:cs="Times New Roman"/>
                <w:i/>
                <w:iCs/>
                <w:lang w:val="en-GB"/>
              </w:rPr>
            </w:pPr>
          </w:p>
        </w:tc>
        <w:tc>
          <w:tcPr>
            <w:tcW w:w="2268" w:type="dxa"/>
          </w:tcPr>
          <w:p w14:paraId="7003774F" w14:textId="77777777" w:rsidR="00D8303F" w:rsidRDefault="00607C39">
            <w:pPr>
              <w:rPr>
                <w:ins w:id="146" w:author="Ericsson" w:date="2021-12-30T16:36:00Z"/>
                <w:rFonts w:ascii="Times New Roman" w:hAnsi="Times New Roman" w:cs="Times New Roman"/>
                <w:lang w:val="en-GB"/>
              </w:rPr>
            </w:pPr>
            <w:ins w:id="147" w:author="Ericsson" w:date="2021-12-30T16:36:00Z">
              <w:r>
                <w:rPr>
                  <w:rFonts w:ascii="Times New Roman" w:hAnsi="Times New Roman" w:cs="Times New Roman"/>
                  <w:lang w:val="en-GB"/>
                </w:rPr>
                <w:t>ENUMERATED (</w:t>
              </w:r>
            </w:ins>
          </w:p>
          <w:p w14:paraId="500503BD" w14:textId="77777777" w:rsidR="00D8303F" w:rsidRDefault="00607C39">
            <w:pPr>
              <w:rPr>
                <w:ins w:id="148" w:author="Ericsson" w:date="2021-12-30T16:36:00Z"/>
                <w:rFonts w:ascii="Times New Roman" w:hAnsi="Times New Roman" w:cs="Times New Roman"/>
                <w:lang w:val="en-GB"/>
              </w:rPr>
            </w:pPr>
            <w:ins w:id="149" w:author="Ericsson" w:date="2021-12-30T16:36:00Z">
              <w:r>
                <w:rPr>
                  <w:rFonts w:ascii="Times New Roman" w:hAnsi="Times New Roman" w:cs="Times New Roman"/>
                  <w:lang w:val="en-GB"/>
                </w:rPr>
                <w:t>none, 0.25,</w:t>
              </w:r>
            </w:ins>
          </w:p>
          <w:p w14:paraId="6B6D552E" w14:textId="77777777" w:rsidR="00D8303F" w:rsidRDefault="00607C39">
            <w:pPr>
              <w:rPr>
                <w:ins w:id="150" w:author="Ericsson" w:date="2021-12-30T16:36:00Z"/>
                <w:rFonts w:ascii="Times New Roman" w:hAnsi="Times New Roman" w:cs="Times New Roman"/>
                <w:lang w:val="en-GB"/>
              </w:rPr>
            </w:pPr>
            <w:ins w:id="151" w:author="Ericsson" w:date="2021-12-30T16:36:00Z">
              <w:r>
                <w:rPr>
                  <w:rFonts w:ascii="Times New Roman" w:hAnsi="Times New Roman" w:cs="Times New Roman"/>
                  <w:lang w:val="en-GB"/>
                </w:rPr>
                <w:t>0.5, 1, 2, 4, 8, 16, 32, 64)</w:t>
              </w:r>
            </w:ins>
          </w:p>
        </w:tc>
        <w:tc>
          <w:tcPr>
            <w:tcW w:w="2127" w:type="dxa"/>
          </w:tcPr>
          <w:p w14:paraId="5C69B8A6" w14:textId="77777777" w:rsidR="00D8303F" w:rsidRDefault="00D8303F">
            <w:pPr>
              <w:rPr>
                <w:ins w:id="152" w:author="Ericsson" w:date="2021-12-30T16:36:00Z"/>
                <w:rFonts w:ascii="Times New Roman" w:hAnsi="Times New Roman" w:cs="Times New Roman"/>
                <w:lang w:val="en-GB"/>
              </w:rPr>
            </w:pPr>
          </w:p>
        </w:tc>
      </w:tr>
    </w:tbl>
    <w:p w14:paraId="78EB3CB1" w14:textId="77777777" w:rsidR="00D8303F" w:rsidRDefault="00D8303F">
      <w:pPr>
        <w:rPr>
          <w:rFonts w:ascii="Times New Roman" w:hAnsi="Times New Roman" w:cs="Times New Roman"/>
        </w:rPr>
      </w:pPr>
    </w:p>
    <w:p w14:paraId="7384490F" w14:textId="77777777" w:rsidR="00D8303F" w:rsidRDefault="00607C39">
      <w:pPr>
        <w:pStyle w:val="ac"/>
        <w:numPr>
          <w:ilvl w:val="0"/>
          <w:numId w:val="3"/>
        </w:numPr>
        <w:ind w:firstLineChars="0"/>
        <w:rPr>
          <w:rFonts w:ascii="Times New Roman" w:hAnsi="Times New Roman" w:cs="Times New Roman"/>
        </w:rPr>
      </w:pPr>
      <w:r>
        <w:rPr>
          <w:rFonts w:ascii="Times New Roman" w:hAnsi="Times New Roman" w:cs="Times New Roman"/>
        </w:rPr>
        <w:t xml:space="preserve">Option B proposed by </w:t>
      </w:r>
      <w:r>
        <w:rPr>
          <w:rFonts w:ascii="Times New Roman" w:hAnsi="Times New Roman" w:cs="Times New Roman" w:hint="eastAsia"/>
        </w:rPr>
        <w:t>[</w:t>
      </w:r>
      <w:r>
        <w:rPr>
          <w:rFonts w:ascii="Times New Roman" w:hAnsi="Times New Roman" w:cs="Times New Roman"/>
        </w:rPr>
        <w:t>3]</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04"/>
        <w:gridCol w:w="2307"/>
        <w:gridCol w:w="2088"/>
      </w:tblGrid>
      <w:tr w:rsidR="00D8303F" w14:paraId="5A9D6DA8" w14:textId="77777777">
        <w:trPr>
          <w:ins w:id="153" w:author="Huawei" w:date="2021-12-30T15:56:00Z"/>
        </w:trPr>
        <w:tc>
          <w:tcPr>
            <w:tcW w:w="2450" w:type="dxa"/>
          </w:tcPr>
          <w:p w14:paraId="34F3C0E8" w14:textId="77777777" w:rsidR="00D8303F" w:rsidRDefault="00607C39">
            <w:pPr>
              <w:rPr>
                <w:ins w:id="154" w:author="Huawei" w:date="2021-12-30T15:56:00Z"/>
                <w:rFonts w:ascii="Times New Roman" w:hAnsi="Times New Roman" w:cs="Times New Roman"/>
                <w:b/>
                <w:lang w:val="en-GB"/>
              </w:rPr>
            </w:pPr>
            <w:ins w:id="155" w:author="Huawei" w:date="2021-12-30T15:56:00Z">
              <w:r>
                <w:rPr>
                  <w:rFonts w:ascii="Times New Roman" w:hAnsi="Times New Roman" w:cs="Times New Roman"/>
                  <w:b/>
                  <w:lang w:val="en-GB"/>
                </w:rPr>
                <w:t>IE/Group Name</w:t>
              </w:r>
            </w:ins>
          </w:p>
        </w:tc>
        <w:tc>
          <w:tcPr>
            <w:tcW w:w="1077" w:type="dxa"/>
          </w:tcPr>
          <w:p w14:paraId="063C52E3" w14:textId="77777777" w:rsidR="00D8303F" w:rsidRDefault="00607C39">
            <w:pPr>
              <w:rPr>
                <w:ins w:id="156" w:author="Huawei" w:date="2021-12-30T15:56:00Z"/>
                <w:rFonts w:ascii="Times New Roman" w:hAnsi="Times New Roman" w:cs="Times New Roman"/>
                <w:b/>
                <w:lang w:val="en-GB"/>
              </w:rPr>
            </w:pPr>
            <w:ins w:id="157" w:author="Huawei" w:date="2021-12-30T15:56:00Z">
              <w:r>
                <w:rPr>
                  <w:rFonts w:ascii="Times New Roman" w:hAnsi="Times New Roman" w:cs="Times New Roman"/>
                  <w:b/>
                  <w:lang w:val="en-GB"/>
                </w:rPr>
                <w:t>Presence</w:t>
              </w:r>
            </w:ins>
          </w:p>
        </w:tc>
        <w:tc>
          <w:tcPr>
            <w:tcW w:w="1004" w:type="dxa"/>
          </w:tcPr>
          <w:p w14:paraId="53447055" w14:textId="77777777" w:rsidR="00D8303F" w:rsidRDefault="00607C39">
            <w:pPr>
              <w:rPr>
                <w:ins w:id="158" w:author="Huawei" w:date="2021-12-30T15:56:00Z"/>
                <w:rFonts w:ascii="Times New Roman" w:hAnsi="Times New Roman" w:cs="Times New Roman"/>
                <w:b/>
                <w:lang w:val="en-GB"/>
              </w:rPr>
            </w:pPr>
            <w:ins w:id="159" w:author="Huawei" w:date="2021-12-30T15:56:00Z">
              <w:r>
                <w:rPr>
                  <w:rFonts w:ascii="Times New Roman" w:hAnsi="Times New Roman" w:cs="Times New Roman"/>
                  <w:b/>
                  <w:lang w:val="en-GB"/>
                </w:rPr>
                <w:t>Range</w:t>
              </w:r>
            </w:ins>
          </w:p>
        </w:tc>
        <w:tc>
          <w:tcPr>
            <w:tcW w:w="2307" w:type="dxa"/>
          </w:tcPr>
          <w:p w14:paraId="03964A9E" w14:textId="77777777" w:rsidR="00D8303F" w:rsidRDefault="00607C39">
            <w:pPr>
              <w:rPr>
                <w:ins w:id="160" w:author="Huawei" w:date="2021-12-30T15:56:00Z"/>
                <w:rFonts w:ascii="Times New Roman" w:hAnsi="Times New Roman" w:cs="Times New Roman"/>
                <w:b/>
                <w:lang w:val="en-GB"/>
              </w:rPr>
            </w:pPr>
            <w:ins w:id="161" w:author="Huawei" w:date="2021-12-30T15:56:00Z">
              <w:r>
                <w:rPr>
                  <w:rFonts w:ascii="Times New Roman" w:hAnsi="Times New Roman" w:cs="Times New Roman"/>
                  <w:b/>
                  <w:lang w:val="en-GB"/>
                </w:rPr>
                <w:t>IE type and reference</w:t>
              </w:r>
            </w:ins>
          </w:p>
        </w:tc>
        <w:tc>
          <w:tcPr>
            <w:tcW w:w="2088" w:type="dxa"/>
          </w:tcPr>
          <w:p w14:paraId="37B94BCB" w14:textId="77777777" w:rsidR="00D8303F" w:rsidRDefault="00607C39">
            <w:pPr>
              <w:rPr>
                <w:ins w:id="162" w:author="Huawei" w:date="2021-12-30T15:56:00Z"/>
                <w:rFonts w:ascii="Times New Roman" w:hAnsi="Times New Roman" w:cs="Times New Roman"/>
                <w:b/>
                <w:lang w:val="en-GB"/>
              </w:rPr>
            </w:pPr>
            <w:ins w:id="163" w:author="Huawei" w:date="2021-12-30T15:56:00Z">
              <w:r>
                <w:rPr>
                  <w:rFonts w:ascii="Times New Roman" w:hAnsi="Times New Roman" w:cs="Times New Roman"/>
                  <w:b/>
                  <w:lang w:val="en-GB"/>
                </w:rPr>
                <w:t>Semantics description</w:t>
              </w:r>
            </w:ins>
          </w:p>
        </w:tc>
      </w:tr>
      <w:tr w:rsidR="00D8303F" w14:paraId="4C0F2BA1" w14:textId="77777777">
        <w:trPr>
          <w:ins w:id="164" w:author="Huawei" w:date="2021-12-30T15:56:00Z"/>
        </w:trPr>
        <w:tc>
          <w:tcPr>
            <w:tcW w:w="2450" w:type="dxa"/>
          </w:tcPr>
          <w:p w14:paraId="6484A7BC" w14:textId="77777777" w:rsidR="00D8303F" w:rsidRDefault="00607C39">
            <w:pPr>
              <w:rPr>
                <w:ins w:id="165" w:author="Huawei" w:date="2021-12-30T15:56:00Z"/>
                <w:rFonts w:ascii="Times New Roman" w:hAnsi="Times New Roman" w:cs="Times New Roman"/>
                <w:lang w:val="en-GB"/>
              </w:rPr>
            </w:pPr>
            <w:ins w:id="166" w:author="Huawei" w:date="2021-12-30T15:56:00Z">
              <w:r>
                <w:rPr>
                  <w:rFonts w:ascii="Times New Roman" w:hAnsi="Times New Roman" w:cs="Times New Roman" w:hint="eastAsia"/>
                  <w:lang w:val="en-GB"/>
                </w:rPr>
                <w:t>M</w:t>
              </w:r>
            </w:ins>
            <w:ins w:id="167" w:author="Huawei" w:date="2021-12-30T16:45:00Z">
              <w:r>
                <w:rPr>
                  <w:rFonts w:ascii="Times New Roman" w:hAnsi="Times New Roman" w:cs="Times New Roman"/>
                  <w:lang w:val="en-GB"/>
                </w:rPr>
                <w:t xml:space="preserve">easurement </w:t>
              </w:r>
            </w:ins>
            <w:ins w:id="168" w:author="Huawei" w:date="2021-12-30T16:46:00Z">
              <w:r>
                <w:rPr>
                  <w:rFonts w:ascii="Times New Roman" w:hAnsi="Times New Roman" w:cs="Times New Roman"/>
                  <w:lang w:val="en-GB"/>
                </w:rPr>
                <w:t>Periodicity</w:t>
              </w:r>
            </w:ins>
          </w:p>
        </w:tc>
        <w:tc>
          <w:tcPr>
            <w:tcW w:w="1077" w:type="dxa"/>
          </w:tcPr>
          <w:p w14:paraId="5023D21B" w14:textId="77777777" w:rsidR="00D8303F" w:rsidRDefault="00607C39">
            <w:pPr>
              <w:rPr>
                <w:ins w:id="169" w:author="Huawei" w:date="2021-12-30T15:56:00Z"/>
                <w:rFonts w:ascii="Times New Roman" w:hAnsi="Times New Roman" w:cs="Times New Roman"/>
                <w:lang w:val="en-GB"/>
              </w:rPr>
            </w:pPr>
            <w:ins w:id="170" w:author="Huawei" w:date="2021-12-30T15:56:00Z">
              <w:r>
                <w:rPr>
                  <w:rFonts w:ascii="Times New Roman" w:hAnsi="Times New Roman" w:cs="Times New Roman" w:hint="eastAsia"/>
                  <w:lang w:val="en-GB"/>
                </w:rPr>
                <w:t>M</w:t>
              </w:r>
            </w:ins>
          </w:p>
        </w:tc>
        <w:tc>
          <w:tcPr>
            <w:tcW w:w="1004" w:type="dxa"/>
          </w:tcPr>
          <w:p w14:paraId="0940247D" w14:textId="77777777" w:rsidR="00D8303F" w:rsidRDefault="00D8303F">
            <w:pPr>
              <w:rPr>
                <w:ins w:id="171" w:author="Huawei" w:date="2021-12-30T15:56:00Z"/>
                <w:rFonts w:ascii="Times New Roman" w:hAnsi="Times New Roman" w:cs="Times New Roman"/>
                <w:i/>
                <w:lang w:val="en-GB"/>
              </w:rPr>
            </w:pPr>
          </w:p>
        </w:tc>
        <w:tc>
          <w:tcPr>
            <w:tcW w:w="2307" w:type="dxa"/>
          </w:tcPr>
          <w:p w14:paraId="7CC4783E" w14:textId="77777777" w:rsidR="00D8303F" w:rsidRDefault="00607C39">
            <w:pPr>
              <w:rPr>
                <w:ins w:id="172" w:author="Huawei" w:date="2021-12-30T15:56:00Z"/>
                <w:rFonts w:ascii="Times New Roman" w:hAnsi="Times New Roman" w:cs="Times New Roman"/>
                <w:lang w:val="en-GB"/>
              </w:rPr>
            </w:pPr>
            <w:ins w:id="173" w:author="Huawei" w:date="2021-12-30T15:56:00Z">
              <w:r>
                <w:rPr>
                  <w:rFonts w:ascii="Times New Roman" w:hAnsi="Times New Roman" w:cs="Times New Roman"/>
                  <w:lang w:val="en-GB"/>
                </w:rPr>
                <w:t>E</w:t>
              </w:r>
            </w:ins>
            <w:ins w:id="174" w:author="Huawei" w:date="2021-12-30T16:54:00Z">
              <w:r>
                <w:rPr>
                  <w:rFonts w:ascii="Times New Roman" w:hAnsi="Times New Roman" w:cs="Times New Roman"/>
                  <w:lang w:val="en-GB"/>
                </w:rPr>
                <w:t>NUMERATED {</w:t>
              </w:r>
            </w:ins>
            <w:ins w:id="175" w:author="Huawei" w:date="2021-12-30T17:01:00Z">
              <w:r>
                <w:rPr>
                  <w:rFonts w:ascii="Times New Roman" w:hAnsi="Times New Roman" w:cs="Times New Roman"/>
                  <w:lang w:val="en-GB"/>
                </w:rPr>
                <w:t>s</w:t>
              </w:r>
            </w:ins>
            <w:ins w:id="176" w:author="Huawei" w:date="2021-12-30T17:00:00Z">
              <w:r>
                <w:rPr>
                  <w:rFonts w:ascii="Times New Roman" w:hAnsi="Times New Roman" w:cs="Times New Roman"/>
                  <w:lang w:val="en-GB"/>
                </w:rPr>
                <w:t xml:space="preserve">1, </w:t>
              </w:r>
            </w:ins>
            <w:ins w:id="177" w:author="Huawei" w:date="2021-12-30T17:01:00Z">
              <w:r>
                <w:rPr>
                  <w:rFonts w:ascii="Times New Roman" w:hAnsi="Times New Roman" w:cs="Times New Roman"/>
                  <w:lang w:val="en-GB"/>
                </w:rPr>
                <w:t>s</w:t>
              </w:r>
            </w:ins>
            <w:ins w:id="178" w:author="Huawei" w:date="2021-12-30T17:00:00Z">
              <w:r>
                <w:rPr>
                  <w:rFonts w:ascii="Times New Roman" w:hAnsi="Times New Roman" w:cs="Times New Roman"/>
                  <w:lang w:val="en-GB"/>
                </w:rPr>
                <w:t xml:space="preserve">2, </w:t>
              </w:r>
            </w:ins>
            <w:ins w:id="179" w:author="Huawei" w:date="2021-12-30T17:01:00Z">
              <w:r>
                <w:rPr>
                  <w:rFonts w:ascii="Times New Roman" w:hAnsi="Times New Roman" w:cs="Times New Roman"/>
                  <w:lang w:val="en-GB"/>
                </w:rPr>
                <w:t>s</w:t>
              </w:r>
            </w:ins>
            <w:ins w:id="180" w:author="Huawei" w:date="2021-12-30T17:00:00Z">
              <w:r>
                <w:rPr>
                  <w:rFonts w:ascii="Times New Roman" w:hAnsi="Times New Roman" w:cs="Times New Roman"/>
                  <w:lang w:val="en-GB"/>
                </w:rPr>
                <w:t xml:space="preserve">4, </w:t>
              </w:r>
            </w:ins>
            <w:ins w:id="181" w:author="Huawei" w:date="2021-12-30T17:01:00Z">
              <w:r>
                <w:rPr>
                  <w:rFonts w:ascii="Times New Roman" w:hAnsi="Times New Roman" w:cs="Times New Roman"/>
                  <w:lang w:val="en-GB"/>
                </w:rPr>
                <w:t>s</w:t>
              </w:r>
            </w:ins>
            <w:ins w:id="182" w:author="Huawei" w:date="2021-12-30T17:00:00Z">
              <w:r>
                <w:rPr>
                  <w:rFonts w:ascii="Times New Roman" w:hAnsi="Times New Roman" w:cs="Times New Roman"/>
                  <w:lang w:val="en-GB"/>
                </w:rPr>
                <w:t xml:space="preserve">8, </w:t>
              </w:r>
            </w:ins>
            <w:ins w:id="183" w:author="Huawei" w:date="2021-12-30T17:01:00Z">
              <w:r>
                <w:rPr>
                  <w:rFonts w:ascii="Times New Roman" w:hAnsi="Times New Roman" w:cs="Times New Roman"/>
                  <w:lang w:val="en-GB"/>
                </w:rPr>
                <w:t>s</w:t>
              </w:r>
            </w:ins>
            <w:ins w:id="184" w:author="Huawei" w:date="2021-12-30T17:00:00Z">
              <w:r>
                <w:rPr>
                  <w:rFonts w:ascii="Times New Roman" w:hAnsi="Times New Roman" w:cs="Times New Roman"/>
                  <w:lang w:val="en-GB"/>
                </w:rPr>
                <w:t xml:space="preserve">10, </w:t>
              </w:r>
            </w:ins>
            <w:ins w:id="185" w:author="Huawei" w:date="2021-12-30T17:01:00Z">
              <w:r>
                <w:rPr>
                  <w:rFonts w:ascii="Times New Roman" w:hAnsi="Times New Roman" w:cs="Times New Roman"/>
                  <w:lang w:val="en-GB"/>
                </w:rPr>
                <w:t>s</w:t>
              </w:r>
            </w:ins>
            <w:ins w:id="186" w:author="Huawei" w:date="2021-12-30T17:00:00Z">
              <w:r>
                <w:rPr>
                  <w:rFonts w:ascii="Times New Roman" w:hAnsi="Times New Roman" w:cs="Times New Roman"/>
                  <w:lang w:val="en-GB"/>
                </w:rPr>
                <w:t xml:space="preserve">16, </w:t>
              </w:r>
            </w:ins>
            <w:ins w:id="187" w:author="Huawei" w:date="2021-12-30T17:01:00Z">
              <w:r>
                <w:rPr>
                  <w:rFonts w:ascii="Times New Roman" w:hAnsi="Times New Roman" w:cs="Times New Roman"/>
                  <w:lang w:val="en-GB"/>
                </w:rPr>
                <w:t>s</w:t>
              </w:r>
            </w:ins>
            <w:ins w:id="188" w:author="Huawei" w:date="2021-12-30T17:00:00Z">
              <w:r>
                <w:rPr>
                  <w:rFonts w:ascii="Times New Roman" w:hAnsi="Times New Roman" w:cs="Times New Roman"/>
                  <w:lang w:val="en-GB"/>
                </w:rPr>
                <w:t xml:space="preserve">20, </w:t>
              </w:r>
            </w:ins>
            <w:ins w:id="189" w:author="Huawei" w:date="2021-12-30T17:01:00Z">
              <w:r>
                <w:rPr>
                  <w:rFonts w:ascii="Times New Roman" w:hAnsi="Times New Roman" w:cs="Times New Roman"/>
                  <w:lang w:val="en-GB"/>
                </w:rPr>
                <w:t>s</w:t>
              </w:r>
            </w:ins>
            <w:ins w:id="190" w:author="Huawei" w:date="2021-12-30T17:00:00Z">
              <w:r>
                <w:rPr>
                  <w:rFonts w:ascii="Times New Roman" w:hAnsi="Times New Roman" w:cs="Times New Roman"/>
                  <w:lang w:val="en-GB"/>
                </w:rPr>
                <w:t xml:space="preserve">32, and </w:t>
              </w:r>
            </w:ins>
            <w:ins w:id="191" w:author="Huawei" w:date="2021-12-30T17:01:00Z">
              <w:r>
                <w:rPr>
                  <w:rFonts w:ascii="Times New Roman" w:hAnsi="Times New Roman" w:cs="Times New Roman"/>
                  <w:lang w:val="en-GB"/>
                </w:rPr>
                <w:t>s</w:t>
              </w:r>
            </w:ins>
            <w:ins w:id="192" w:author="Huawei" w:date="2021-12-30T17:00:00Z">
              <w:r>
                <w:rPr>
                  <w:rFonts w:ascii="Times New Roman" w:hAnsi="Times New Roman" w:cs="Times New Roman"/>
                  <w:lang w:val="en-GB"/>
                </w:rPr>
                <w:t>64</w:t>
              </w:r>
            </w:ins>
            <w:ins w:id="193" w:author="Huawei" w:date="2021-12-30T16:54:00Z">
              <w:r>
                <w:rPr>
                  <w:rFonts w:ascii="Times New Roman" w:hAnsi="Times New Roman" w:cs="Times New Roman"/>
                  <w:lang w:val="en-GB"/>
                </w:rPr>
                <w:t>}</w:t>
              </w:r>
            </w:ins>
          </w:p>
        </w:tc>
        <w:tc>
          <w:tcPr>
            <w:tcW w:w="2088" w:type="dxa"/>
          </w:tcPr>
          <w:p w14:paraId="1845E281" w14:textId="77777777" w:rsidR="00D8303F" w:rsidRDefault="00607C39">
            <w:pPr>
              <w:rPr>
                <w:ins w:id="194" w:author="Huawei" w:date="2021-12-30T15:56:00Z"/>
                <w:rFonts w:ascii="Times New Roman" w:hAnsi="Times New Roman" w:cs="Times New Roman"/>
                <w:lang w:val="en-GB"/>
              </w:rPr>
            </w:pPr>
            <w:ins w:id="195" w:author="Huawei" w:date="2021-12-30T15:56:00Z">
              <w:r>
                <w:rPr>
                  <w:rFonts w:ascii="Times New Roman" w:hAnsi="Times New Roman" w:cs="Times New Roman"/>
                  <w:lang w:val="en-GB"/>
                </w:rPr>
                <w:t>T</w:t>
              </w:r>
            </w:ins>
            <w:ins w:id="196" w:author="Huawei" w:date="2021-12-30T17:01:00Z">
              <w:r>
                <w:rPr>
                  <w:rFonts w:ascii="Times New Roman" w:hAnsi="Times New Roman" w:cs="Times New Roman"/>
                  <w:lang w:val="en-GB"/>
                </w:rPr>
                <w:t>he value s1, s2, s4, s8, s10, s16, s20, s32, s64</w:t>
              </w:r>
            </w:ins>
            <w:ins w:id="197" w:author="Huawei" w:date="2021-12-30T17:02:00Z">
              <w:r>
                <w:rPr>
                  <w:rFonts w:ascii="Times New Roman" w:hAnsi="Times New Roman" w:cs="Times New Roman"/>
                  <w:lang w:val="en-GB"/>
                </w:rPr>
                <w:t xml:space="preserve"> correspond to 1, 2, 4, 8, 10, 16, 20, 32, and 64 seconds.</w:t>
              </w:r>
            </w:ins>
          </w:p>
        </w:tc>
      </w:tr>
      <w:tr w:rsidR="00D8303F" w14:paraId="2006DFFD" w14:textId="77777777">
        <w:trPr>
          <w:ins w:id="198" w:author="Huawei" w:date="2021-12-30T16:51:00Z"/>
        </w:trPr>
        <w:tc>
          <w:tcPr>
            <w:tcW w:w="2450" w:type="dxa"/>
          </w:tcPr>
          <w:p w14:paraId="7D09A53D" w14:textId="77777777" w:rsidR="00D8303F" w:rsidRDefault="00607C39">
            <w:pPr>
              <w:rPr>
                <w:ins w:id="199" w:author="Huawei" w:date="2021-12-30T16:51:00Z"/>
                <w:rFonts w:ascii="Times New Roman" w:hAnsi="Times New Roman" w:cs="Times New Roman"/>
                <w:lang w:val="en-GB"/>
              </w:rPr>
            </w:pPr>
            <w:ins w:id="200" w:author="Huawei" w:date="2021-12-30T16:51:00Z">
              <w:r>
                <w:rPr>
                  <w:rFonts w:ascii="Times New Roman" w:hAnsi="Times New Roman" w:cs="Times New Roman" w:hint="eastAsia"/>
                  <w:lang w:val="en-GB"/>
                </w:rPr>
                <w:t>M</w:t>
              </w:r>
              <w:r>
                <w:rPr>
                  <w:rFonts w:ascii="Times New Roman" w:hAnsi="Times New Roman" w:cs="Times New Roman"/>
                  <w:lang w:val="en-GB"/>
                </w:rPr>
                <w:t>easurement Amount</w:t>
              </w:r>
            </w:ins>
          </w:p>
        </w:tc>
        <w:tc>
          <w:tcPr>
            <w:tcW w:w="1077" w:type="dxa"/>
          </w:tcPr>
          <w:p w14:paraId="7615089F" w14:textId="77777777" w:rsidR="00D8303F" w:rsidRDefault="00607C39">
            <w:pPr>
              <w:rPr>
                <w:ins w:id="201" w:author="Huawei" w:date="2021-12-30T16:51:00Z"/>
                <w:rFonts w:ascii="Times New Roman" w:hAnsi="Times New Roman" w:cs="Times New Roman"/>
                <w:lang w:val="en-GB"/>
              </w:rPr>
            </w:pPr>
            <w:ins w:id="202" w:author="Huawei" w:date="2021-12-30T16:51:00Z">
              <w:r>
                <w:rPr>
                  <w:rFonts w:ascii="Times New Roman" w:hAnsi="Times New Roman" w:cs="Times New Roman" w:hint="eastAsia"/>
                  <w:lang w:val="en-GB"/>
                </w:rPr>
                <w:t>M</w:t>
              </w:r>
            </w:ins>
          </w:p>
        </w:tc>
        <w:tc>
          <w:tcPr>
            <w:tcW w:w="1004" w:type="dxa"/>
          </w:tcPr>
          <w:p w14:paraId="1FF8B885" w14:textId="77777777" w:rsidR="00D8303F" w:rsidRDefault="00D8303F">
            <w:pPr>
              <w:rPr>
                <w:ins w:id="203" w:author="Huawei" w:date="2021-12-30T16:51:00Z"/>
                <w:rFonts w:ascii="Times New Roman" w:hAnsi="Times New Roman" w:cs="Times New Roman"/>
                <w:i/>
                <w:lang w:val="en-GB"/>
              </w:rPr>
            </w:pPr>
          </w:p>
        </w:tc>
        <w:tc>
          <w:tcPr>
            <w:tcW w:w="2307" w:type="dxa"/>
          </w:tcPr>
          <w:p w14:paraId="23CB8A6E" w14:textId="77777777" w:rsidR="00D8303F" w:rsidRDefault="00607C39">
            <w:pPr>
              <w:rPr>
                <w:ins w:id="204" w:author="Huawei" w:date="2021-12-30T16:51:00Z"/>
                <w:rFonts w:ascii="Times New Roman" w:hAnsi="Times New Roman" w:cs="Times New Roman"/>
                <w:lang w:val="fr-FR"/>
              </w:rPr>
            </w:pPr>
            <w:ins w:id="205" w:author="Huawei" w:date="2021-12-30T16:51:00Z">
              <w:r>
                <w:rPr>
                  <w:rFonts w:ascii="Times New Roman" w:hAnsi="Times New Roman" w:cs="Times New Roman"/>
                  <w:lang w:val="fr-FR"/>
                </w:rPr>
                <w:t>ENUMERATED {ma1, ma2, ma4, ma8, ma16, ma32, ma64, ma-</w:t>
              </w:r>
              <w:r>
                <w:rPr>
                  <w:rFonts w:ascii="Times New Roman" w:hAnsi="Times New Roman" w:cs="Times New Roman"/>
                  <w:lang w:val="fr-FR"/>
                </w:rPr>
                <w:lastRenderedPageBreak/>
                <w:t>Infinity}</w:t>
              </w:r>
            </w:ins>
          </w:p>
        </w:tc>
        <w:tc>
          <w:tcPr>
            <w:tcW w:w="2088" w:type="dxa"/>
          </w:tcPr>
          <w:p w14:paraId="528A55B5" w14:textId="77777777" w:rsidR="00D8303F" w:rsidRDefault="00D8303F">
            <w:pPr>
              <w:rPr>
                <w:ins w:id="206" w:author="Huawei" w:date="2021-12-30T16:51:00Z"/>
                <w:rFonts w:ascii="Times New Roman" w:hAnsi="Times New Roman" w:cs="Times New Roman"/>
                <w:lang w:val="fr-FR"/>
              </w:rPr>
            </w:pPr>
          </w:p>
        </w:tc>
      </w:tr>
    </w:tbl>
    <w:p w14:paraId="42CBC194" w14:textId="77777777" w:rsidR="00D8303F" w:rsidRDefault="00D8303F">
      <w:pPr>
        <w:rPr>
          <w:rFonts w:ascii="Times New Roman" w:hAnsi="Times New Roman" w:cs="Times New Roman"/>
          <w:lang w:val="fr-FR"/>
        </w:rPr>
      </w:pPr>
    </w:p>
    <w:p w14:paraId="1DCE2E59" w14:textId="77777777" w:rsidR="00D8303F" w:rsidRDefault="00607C39">
      <w:pPr>
        <w:pStyle w:val="ac"/>
        <w:numPr>
          <w:ilvl w:val="0"/>
          <w:numId w:val="3"/>
        </w:numPr>
        <w:ind w:firstLineChars="0"/>
        <w:rPr>
          <w:rFonts w:ascii="Times New Roman" w:hAnsi="Times New Roman" w:cs="Times New Roman"/>
          <w:lang w:val="en-GB"/>
        </w:rPr>
      </w:pPr>
      <w:r>
        <w:rPr>
          <w:rFonts w:ascii="Times New Roman" w:hAnsi="Times New Roman" w:cs="Times New Roman"/>
          <w:lang w:val="en-GB"/>
        </w:rPr>
        <w:t xml:space="preserve">Option C proposed by </w:t>
      </w:r>
      <w:r>
        <w:rPr>
          <w:rFonts w:ascii="Times New Roman" w:hAnsi="Times New Roman" w:cs="Times New Roman" w:hint="eastAsia"/>
          <w:lang w:val="en-GB"/>
        </w:rPr>
        <w:t>[</w:t>
      </w:r>
      <w:r>
        <w:rPr>
          <w:rFonts w:ascii="Times New Roman" w:hAnsi="Times New Roman" w:cs="Times New Roman"/>
          <w:lang w:val="en-GB"/>
        </w:rPr>
        <w:t>4]</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134"/>
        <w:gridCol w:w="992"/>
        <w:gridCol w:w="2268"/>
        <w:gridCol w:w="2098"/>
      </w:tblGrid>
      <w:tr w:rsidR="00D8303F" w14:paraId="1BC31F77" w14:textId="77777777">
        <w:trPr>
          <w:ins w:id="207" w:author="CATT" w:date="2022-01-07T11:46:00Z"/>
        </w:trPr>
        <w:tc>
          <w:tcPr>
            <w:tcW w:w="2297" w:type="dxa"/>
          </w:tcPr>
          <w:p w14:paraId="09D4CF2C" w14:textId="77777777" w:rsidR="00D8303F" w:rsidRDefault="00607C39">
            <w:pPr>
              <w:keepNext/>
              <w:jc w:val="center"/>
              <w:rPr>
                <w:ins w:id="208" w:author="CATT" w:date="2022-01-07T11:46:00Z"/>
                <w:rFonts w:ascii="Arial" w:hAnsi="Arial" w:cs="Arial"/>
                <w:b/>
                <w:bCs/>
                <w:sz w:val="18"/>
                <w:szCs w:val="18"/>
              </w:rPr>
            </w:pPr>
            <w:ins w:id="209" w:author="CATT" w:date="2022-01-07T11:46:00Z">
              <w:r>
                <w:rPr>
                  <w:rFonts w:ascii="Arial" w:hAnsi="Arial" w:cs="Arial"/>
                  <w:b/>
                  <w:bCs/>
                  <w:sz w:val="18"/>
                  <w:szCs w:val="18"/>
                </w:rPr>
                <w:t>IE/Group Name</w:t>
              </w:r>
            </w:ins>
          </w:p>
        </w:tc>
        <w:tc>
          <w:tcPr>
            <w:tcW w:w="1134" w:type="dxa"/>
          </w:tcPr>
          <w:p w14:paraId="441C7F5C" w14:textId="77777777" w:rsidR="00D8303F" w:rsidRDefault="00607C39">
            <w:pPr>
              <w:keepNext/>
              <w:jc w:val="center"/>
              <w:rPr>
                <w:ins w:id="210" w:author="CATT" w:date="2022-01-07T11:46:00Z"/>
                <w:rFonts w:ascii="Arial" w:hAnsi="Arial" w:cs="Arial"/>
                <w:b/>
                <w:bCs/>
                <w:sz w:val="18"/>
                <w:szCs w:val="18"/>
              </w:rPr>
            </w:pPr>
            <w:ins w:id="211" w:author="CATT" w:date="2022-01-07T11:46:00Z">
              <w:r>
                <w:rPr>
                  <w:rFonts w:ascii="Arial" w:hAnsi="Arial" w:cs="Arial"/>
                  <w:b/>
                  <w:bCs/>
                  <w:sz w:val="18"/>
                  <w:szCs w:val="18"/>
                </w:rPr>
                <w:t>Presence</w:t>
              </w:r>
            </w:ins>
          </w:p>
        </w:tc>
        <w:tc>
          <w:tcPr>
            <w:tcW w:w="992" w:type="dxa"/>
          </w:tcPr>
          <w:p w14:paraId="144EC4FD" w14:textId="77777777" w:rsidR="00D8303F" w:rsidRDefault="00607C39">
            <w:pPr>
              <w:keepNext/>
              <w:jc w:val="center"/>
              <w:rPr>
                <w:ins w:id="212" w:author="CATT" w:date="2022-01-07T11:46:00Z"/>
                <w:rFonts w:ascii="Arial" w:hAnsi="Arial" w:cs="Arial"/>
                <w:b/>
                <w:bCs/>
                <w:sz w:val="18"/>
                <w:szCs w:val="18"/>
              </w:rPr>
            </w:pPr>
            <w:ins w:id="213" w:author="CATT" w:date="2022-01-07T11:46:00Z">
              <w:r>
                <w:rPr>
                  <w:rFonts w:ascii="Arial" w:hAnsi="Arial" w:cs="Arial"/>
                  <w:b/>
                  <w:bCs/>
                  <w:sz w:val="18"/>
                  <w:szCs w:val="18"/>
                </w:rPr>
                <w:t>Range</w:t>
              </w:r>
            </w:ins>
          </w:p>
        </w:tc>
        <w:tc>
          <w:tcPr>
            <w:tcW w:w="2268" w:type="dxa"/>
          </w:tcPr>
          <w:p w14:paraId="2CE7EC36" w14:textId="77777777" w:rsidR="00D8303F" w:rsidRDefault="00607C39">
            <w:pPr>
              <w:keepNext/>
              <w:jc w:val="center"/>
              <w:rPr>
                <w:ins w:id="214" w:author="CATT" w:date="2022-01-07T11:46:00Z"/>
                <w:rFonts w:ascii="Arial" w:hAnsi="Arial" w:cs="Arial"/>
                <w:b/>
                <w:bCs/>
                <w:sz w:val="18"/>
                <w:szCs w:val="18"/>
              </w:rPr>
            </w:pPr>
            <w:ins w:id="215" w:author="CATT" w:date="2022-01-07T11:46:00Z">
              <w:r>
                <w:rPr>
                  <w:rFonts w:ascii="Arial" w:hAnsi="Arial" w:cs="Arial"/>
                  <w:b/>
                  <w:bCs/>
                  <w:sz w:val="18"/>
                  <w:szCs w:val="18"/>
                </w:rPr>
                <w:t>IE type and reference</w:t>
              </w:r>
            </w:ins>
          </w:p>
        </w:tc>
        <w:tc>
          <w:tcPr>
            <w:tcW w:w="2098" w:type="dxa"/>
          </w:tcPr>
          <w:p w14:paraId="585DA656" w14:textId="77777777" w:rsidR="00D8303F" w:rsidRDefault="00607C39">
            <w:pPr>
              <w:keepNext/>
              <w:jc w:val="center"/>
              <w:rPr>
                <w:ins w:id="216" w:author="CATT" w:date="2022-01-07T11:46:00Z"/>
                <w:rFonts w:ascii="Arial" w:hAnsi="Arial" w:cs="Arial"/>
                <w:b/>
                <w:bCs/>
                <w:sz w:val="18"/>
                <w:szCs w:val="18"/>
              </w:rPr>
            </w:pPr>
            <w:ins w:id="217" w:author="CATT" w:date="2022-01-07T11:46:00Z">
              <w:r>
                <w:rPr>
                  <w:rFonts w:ascii="Arial" w:hAnsi="Arial" w:cs="Arial"/>
                  <w:b/>
                  <w:bCs/>
                  <w:sz w:val="18"/>
                  <w:szCs w:val="18"/>
                </w:rPr>
                <w:t>Semantics description</w:t>
              </w:r>
            </w:ins>
          </w:p>
        </w:tc>
      </w:tr>
      <w:tr w:rsidR="00D8303F" w14:paraId="1ED55750" w14:textId="77777777">
        <w:trPr>
          <w:ins w:id="218" w:author="CATT" w:date="2022-01-07T11:46:00Z"/>
        </w:trPr>
        <w:tc>
          <w:tcPr>
            <w:tcW w:w="2297" w:type="dxa"/>
          </w:tcPr>
          <w:p w14:paraId="279AD320" w14:textId="77777777" w:rsidR="00D8303F" w:rsidRDefault="00607C39">
            <w:pPr>
              <w:keepNext/>
              <w:rPr>
                <w:ins w:id="219" w:author="CATT" w:date="2022-01-07T11:46:00Z"/>
                <w:rFonts w:ascii="Arial" w:hAnsi="Arial" w:cs="Arial"/>
                <w:sz w:val="18"/>
                <w:szCs w:val="18"/>
              </w:rPr>
            </w:pPr>
            <w:ins w:id="220" w:author="CATT" w:date="2022-01-07T14:07:00Z">
              <w:r>
                <w:rPr>
                  <w:rFonts w:ascii="Arial" w:hAnsi="Arial" w:cs="Arial" w:hint="eastAsia"/>
                  <w:sz w:val="18"/>
                  <w:szCs w:val="18"/>
                </w:rPr>
                <w:t>Reporting Amount</w:t>
              </w:r>
            </w:ins>
          </w:p>
        </w:tc>
        <w:tc>
          <w:tcPr>
            <w:tcW w:w="1134" w:type="dxa"/>
          </w:tcPr>
          <w:p w14:paraId="79A2439F" w14:textId="77777777" w:rsidR="00D8303F" w:rsidRDefault="00607C39">
            <w:pPr>
              <w:keepNext/>
              <w:rPr>
                <w:ins w:id="221" w:author="CATT" w:date="2022-01-07T11:46:00Z"/>
                <w:rFonts w:ascii="Arial" w:hAnsi="Arial" w:cs="Arial"/>
                <w:sz w:val="18"/>
                <w:szCs w:val="18"/>
              </w:rPr>
            </w:pPr>
            <w:ins w:id="222" w:author="CATT" w:date="2022-01-07T11:46:00Z">
              <w:r>
                <w:rPr>
                  <w:rFonts w:ascii="Arial" w:hAnsi="Arial" w:cs="Arial"/>
                  <w:sz w:val="18"/>
                  <w:szCs w:val="18"/>
                </w:rPr>
                <w:t>M</w:t>
              </w:r>
            </w:ins>
          </w:p>
        </w:tc>
        <w:tc>
          <w:tcPr>
            <w:tcW w:w="992" w:type="dxa"/>
          </w:tcPr>
          <w:p w14:paraId="61091229" w14:textId="77777777" w:rsidR="00D8303F" w:rsidRDefault="00D8303F">
            <w:pPr>
              <w:keepNext/>
              <w:rPr>
                <w:ins w:id="223" w:author="CATT" w:date="2022-01-07T11:46:00Z"/>
                <w:rFonts w:ascii="Arial" w:hAnsi="Arial" w:cs="Arial"/>
                <w:sz w:val="18"/>
                <w:szCs w:val="18"/>
              </w:rPr>
            </w:pPr>
          </w:p>
        </w:tc>
        <w:tc>
          <w:tcPr>
            <w:tcW w:w="2268" w:type="dxa"/>
          </w:tcPr>
          <w:p w14:paraId="340AA236" w14:textId="77777777" w:rsidR="00D8303F" w:rsidRDefault="00607C39">
            <w:pPr>
              <w:keepNext/>
              <w:rPr>
                <w:ins w:id="224" w:author="CATT" w:date="2022-01-07T11:46:00Z"/>
                <w:rFonts w:ascii="Arial" w:hAnsi="Arial" w:cs="Arial"/>
                <w:sz w:val="18"/>
                <w:szCs w:val="18"/>
              </w:rPr>
            </w:pPr>
            <w:ins w:id="225" w:author="CATT" w:date="2022-01-07T11:46:00Z">
              <w:r>
                <w:rPr>
                  <w:rFonts w:ascii="Arial" w:hAnsi="Arial" w:cs="Arial"/>
                  <w:sz w:val="18"/>
                  <w:szCs w:val="18"/>
                </w:rPr>
                <w:t>INTEGER (1..86400)</w:t>
              </w:r>
            </w:ins>
          </w:p>
        </w:tc>
        <w:tc>
          <w:tcPr>
            <w:tcW w:w="2098" w:type="dxa"/>
          </w:tcPr>
          <w:p w14:paraId="16FDBA00" w14:textId="77777777" w:rsidR="00D8303F" w:rsidRDefault="00607C39">
            <w:pPr>
              <w:keepNext/>
              <w:rPr>
                <w:ins w:id="226" w:author="CATT" w:date="2022-01-07T11:46:00Z"/>
                <w:rFonts w:ascii="Arial" w:hAnsi="Arial" w:cs="Arial"/>
                <w:sz w:val="18"/>
                <w:szCs w:val="18"/>
              </w:rPr>
            </w:pPr>
            <w:ins w:id="227" w:author="CATT" w:date="2022-01-07T11:46:00Z">
              <w:r>
                <w:rPr>
                  <w:rFonts w:ascii="Arial" w:hAnsi="Arial" w:cs="Arial" w:hint="eastAsia"/>
                  <w:sz w:val="18"/>
                  <w:szCs w:val="18"/>
                </w:rPr>
                <w:t>Refer to TS 24.080</w:t>
              </w:r>
            </w:ins>
          </w:p>
        </w:tc>
      </w:tr>
      <w:tr w:rsidR="00D8303F" w14:paraId="4813217B" w14:textId="77777777">
        <w:trPr>
          <w:ins w:id="228" w:author="CATT" w:date="2022-01-07T11:46:00Z"/>
        </w:trPr>
        <w:tc>
          <w:tcPr>
            <w:tcW w:w="2297" w:type="dxa"/>
          </w:tcPr>
          <w:p w14:paraId="79834C36" w14:textId="77777777" w:rsidR="00D8303F" w:rsidRDefault="00607C39">
            <w:pPr>
              <w:keepNext/>
              <w:rPr>
                <w:ins w:id="229" w:author="CATT" w:date="2022-01-07T11:46:00Z"/>
                <w:rFonts w:ascii="Arial" w:hAnsi="Arial" w:cs="Arial"/>
                <w:sz w:val="18"/>
                <w:szCs w:val="18"/>
              </w:rPr>
            </w:pPr>
            <w:ins w:id="230" w:author="CATT" w:date="2022-01-07T11:46:00Z">
              <w:r>
                <w:rPr>
                  <w:rFonts w:ascii="Arial" w:hAnsi="Arial" w:cs="Arial"/>
                  <w:sz w:val="18"/>
                  <w:szCs w:val="18"/>
                </w:rPr>
                <w:t>Reporting Interval</w:t>
              </w:r>
            </w:ins>
          </w:p>
        </w:tc>
        <w:tc>
          <w:tcPr>
            <w:tcW w:w="1134" w:type="dxa"/>
          </w:tcPr>
          <w:p w14:paraId="3D0F9DA4" w14:textId="77777777" w:rsidR="00D8303F" w:rsidRDefault="00607C39">
            <w:pPr>
              <w:keepNext/>
              <w:rPr>
                <w:ins w:id="231" w:author="CATT" w:date="2022-01-07T11:46:00Z"/>
                <w:rFonts w:ascii="Arial" w:hAnsi="Arial" w:cs="Arial"/>
                <w:sz w:val="18"/>
                <w:szCs w:val="18"/>
              </w:rPr>
            </w:pPr>
            <w:ins w:id="232" w:author="CATT" w:date="2022-01-07T11:46:00Z">
              <w:r>
                <w:rPr>
                  <w:rFonts w:ascii="Arial" w:hAnsi="Arial" w:cs="Arial"/>
                  <w:sz w:val="18"/>
                  <w:szCs w:val="18"/>
                </w:rPr>
                <w:t>M</w:t>
              </w:r>
            </w:ins>
          </w:p>
        </w:tc>
        <w:tc>
          <w:tcPr>
            <w:tcW w:w="992" w:type="dxa"/>
          </w:tcPr>
          <w:p w14:paraId="1B1F7752" w14:textId="77777777" w:rsidR="00D8303F" w:rsidRDefault="00D8303F">
            <w:pPr>
              <w:keepNext/>
              <w:rPr>
                <w:ins w:id="233" w:author="CATT" w:date="2022-01-07T11:46:00Z"/>
                <w:rFonts w:ascii="Arial" w:hAnsi="Arial" w:cs="Arial"/>
                <w:sz w:val="18"/>
                <w:szCs w:val="18"/>
              </w:rPr>
            </w:pPr>
          </w:p>
        </w:tc>
        <w:tc>
          <w:tcPr>
            <w:tcW w:w="2268" w:type="dxa"/>
          </w:tcPr>
          <w:p w14:paraId="213136FE" w14:textId="77777777" w:rsidR="00D8303F" w:rsidRDefault="00607C39">
            <w:pPr>
              <w:keepNext/>
              <w:rPr>
                <w:ins w:id="234" w:author="CATT" w:date="2022-01-07T11:46:00Z"/>
                <w:rFonts w:ascii="Arial" w:hAnsi="Arial" w:cs="Arial"/>
                <w:sz w:val="18"/>
                <w:szCs w:val="18"/>
              </w:rPr>
            </w:pPr>
            <w:ins w:id="235" w:author="CATT" w:date="2022-01-07T11:46:00Z">
              <w:r>
                <w:rPr>
                  <w:rFonts w:ascii="Arial" w:hAnsi="Arial" w:cs="Arial"/>
                  <w:sz w:val="18"/>
                  <w:szCs w:val="18"/>
                </w:rPr>
                <w:t>INTEGER (1..3600)</w:t>
              </w:r>
            </w:ins>
          </w:p>
        </w:tc>
        <w:tc>
          <w:tcPr>
            <w:tcW w:w="2098" w:type="dxa"/>
          </w:tcPr>
          <w:p w14:paraId="78177C92" w14:textId="77777777" w:rsidR="00D8303F" w:rsidRDefault="00607C39">
            <w:pPr>
              <w:keepNext/>
              <w:rPr>
                <w:ins w:id="236" w:author="CATT" w:date="2022-01-07T11:46:00Z"/>
                <w:rFonts w:ascii="Arial" w:hAnsi="Arial" w:cs="Arial"/>
                <w:sz w:val="18"/>
                <w:szCs w:val="18"/>
              </w:rPr>
            </w:pPr>
            <w:ins w:id="237" w:author="CATT" w:date="2022-01-07T11:46:00Z">
              <w:r>
                <w:rPr>
                  <w:rFonts w:ascii="Arial" w:hAnsi="Arial" w:cs="Arial" w:hint="eastAsia"/>
                  <w:sz w:val="18"/>
                  <w:szCs w:val="18"/>
                </w:rPr>
                <w:t>In seconds</w:t>
              </w:r>
            </w:ins>
          </w:p>
          <w:p w14:paraId="3812E620" w14:textId="77777777" w:rsidR="00D8303F" w:rsidRDefault="00607C39">
            <w:pPr>
              <w:keepNext/>
              <w:rPr>
                <w:ins w:id="238" w:author="CATT" w:date="2022-01-07T11:46:00Z"/>
                <w:rFonts w:ascii="Arial" w:hAnsi="Arial" w:cs="Arial"/>
                <w:sz w:val="18"/>
                <w:szCs w:val="18"/>
              </w:rPr>
            </w:pPr>
            <w:ins w:id="239" w:author="CATT" w:date="2022-01-07T11:46:00Z">
              <w:r>
                <w:rPr>
                  <w:rFonts w:ascii="Arial" w:hAnsi="Arial" w:cs="Arial" w:hint="eastAsia"/>
                  <w:sz w:val="18"/>
                  <w:szCs w:val="18"/>
                </w:rPr>
                <w:t>Refer to TS 24.080</w:t>
              </w:r>
            </w:ins>
          </w:p>
        </w:tc>
      </w:tr>
    </w:tbl>
    <w:p w14:paraId="20F84CF1" w14:textId="77777777" w:rsidR="00D8303F" w:rsidRDefault="00D8303F">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6556"/>
      </w:tblGrid>
      <w:tr w:rsidR="00D8303F" w14:paraId="4D4C4B4A" w14:textId="77777777">
        <w:tc>
          <w:tcPr>
            <w:tcW w:w="1740" w:type="dxa"/>
          </w:tcPr>
          <w:p w14:paraId="70AC8A8C" w14:textId="77777777" w:rsidR="00D8303F" w:rsidRDefault="00607C39">
            <w:pPr>
              <w:rPr>
                <w:rFonts w:ascii="Times New Roman" w:hAnsi="Times New Roman" w:cs="Times New Roman"/>
              </w:rPr>
            </w:pPr>
            <w:r>
              <w:rPr>
                <w:rFonts w:ascii="Times New Roman" w:hAnsi="Times New Roman" w:cs="Times New Roman"/>
              </w:rPr>
              <w:t>Company</w:t>
            </w:r>
          </w:p>
        </w:tc>
        <w:tc>
          <w:tcPr>
            <w:tcW w:w="6556" w:type="dxa"/>
          </w:tcPr>
          <w:p w14:paraId="264C0443"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1C3301A1" w14:textId="77777777">
        <w:tc>
          <w:tcPr>
            <w:tcW w:w="1740" w:type="dxa"/>
          </w:tcPr>
          <w:p w14:paraId="02F144A2" w14:textId="77777777" w:rsidR="00D8303F" w:rsidRDefault="00607C39">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556" w:type="dxa"/>
          </w:tcPr>
          <w:p w14:paraId="7CE299CB" w14:textId="77777777" w:rsidR="00D8303F" w:rsidRDefault="00607C39">
            <w:pPr>
              <w:rPr>
                <w:rFonts w:ascii="Times New Roman" w:hAnsi="Times New Roman" w:cs="Times New Roman"/>
              </w:rPr>
            </w:pPr>
            <w:r>
              <w:rPr>
                <w:rFonts w:ascii="Times New Roman" w:hAnsi="Times New Roman" w:cs="Times New Roman"/>
              </w:rPr>
              <w:t>Prefer option C which follows the spec TS 24.080</w:t>
            </w:r>
          </w:p>
        </w:tc>
      </w:tr>
      <w:tr w:rsidR="00D8303F" w14:paraId="6374DAD8" w14:textId="77777777">
        <w:tc>
          <w:tcPr>
            <w:tcW w:w="1740" w:type="dxa"/>
          </w:tcPr>
          <w:p w14:paraId="6BD231DC" w14:textId="77777777" w:rsidR="00D8303F" w:rsidRDefault="00607C39">
            <w:pPr>
              <w:rPr>
                <w:rFonts w:ascii="Times New Roman" w:hAnsi="Times New Roman" w:cs="Times New Roman"/>
              </w:rPr>
            </w:pPr>
            <w:r>
              <w:rPr>
                <w:rFonts w:ascii="Times New Roman" w:hAnsi="Times New Roman" w:cs="Times New Roman"/>
              </w:rPr>
              <w:t>CATT</w:t>
            </w:r>
          </w:p>
        </w:tc>
        <w:tc>
          <w:tcPr>
            <w:tcW w:w="6556" w:type="dxa"/>
          </w:tcPr>
          <w:p w14:paraId="79CFC3D9" w14:textId="77777777" w:rsidR="00D8303F" w:rsidRDefault="00607C39">
            <w:pPr>
              <w:rPr>
                <w:rFonts w:ascii="Times New Roman" w:hAnsi="Times New Roman" w:cs="Times New Roman"/>
              </w:rPr>
            </w:pPr>
            <w:r>
              <w:rPr>
                <w:rFonts w:ascii="Times New Roman" w:hAnsi="Times New Roman" w:cs="Times New Roman" w:hint="eastAsia"/>
              </w:rPr>
              <w:t>Prefer option C.</w:t>
            </w:r>
          </w:p>
          <w:p w14:paraId="329950A5" w14:textId="77777777" w:rsidR="00D8303F" w:rsidRDefault="00607C39">
            <w:pPr>
              <w:rPr>
                <w:rFonts w:ascii="Times New Roman" w:hAnsi="Times New Roman" w:cs="Times New Roman"/>
              </w:rPr>
            </w:pPr>
            <w:r>
              <w:rPr>
                <w:rFonts w:ascii="Times New Roman" w:hAnsi="Times New Roman" w:cs="Times New Roman"/>
              </w:rPr>
              <w:t>Actually</w:t>
            </w:r>
            <w:r>
              <w:rPr>
                <w:rFonts w:ascii="Times New Roman" w:hAnsi="Times New Roman" w:cs="Times New Roman" w:hint="eastAsia"/>
              </w:rPr>
              <w:t xml:space="preserve">, the similar parameters are defined for the 3 options, the difference is the IE type and the value range. </w:t>
            </w:r>
          </w:p>
          <w:p w14:paraId="3EB7AAAD" w14:textId="77777777" w:rsidR="00D8303F" w:rsidRDefault="00607C3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w:t>
            </w:r>
            <w:r>
              <w:rPr>
                <w:rFonts w:ascii="Times New Roman" w:hAnsi="Times New Roman" w:cs="Times New Roman" w:hint="eastAsia"/>
              </w:rPr>
              <w:t>m not sure where the values come from for the option A and B, we understand the most proper way is to refer to TS 24.080.</w:t>
            </w:r>
          </w:p>
          <w:p w14:paraId="271B756F" w14:textId="77777777" w:rsidR="00D8303F" w:rsidRDefault="00D8303F">
            <w:pPr>
              <w:rPr>
                <w:rFonts w:ascii="Times New Roman" w:hAnsi="Times New Roman" w:cs="Times New Roman"/>
              </w:rPr>
            </w:pPr>
          </w:p>
        </w:tc>
      </w:tr>
      <w:tr w:rsidR="00D8303F" w14:paraId="333194FD" w14:textId="77777777">
        <w:tc>
          <w:tcPr>
            <w:tcW w:w="1740" w:type="dxa"/>
          </w:tcPr>
          <w:p w14:paraId="14FC812A"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56" w:type="dxa"/>
          </w:tcPr>
          <w:p w14:paraId="35F3E2ED" w14:textId="77777777" w:rsidR="00D8303F" w:rsidRDefault="00607C39">
            <w:pPr>
              <w:rPr>
                <w:rFonts w:ascii="Times New Roman" w:hAnsi="Times New Roman" w:cs="Times New Roman"/>
              </w:rPr>
            </w:pPr>
            <w:r>
              <w:rPr>
                <w:rFonts w:ascii="Times New Roman" w:hAnsi="Times New Roman" w:cs="Times New Roman"/>
              </w:rPr>
              <w:t xml:space="preserve">We have preference for B then A then C. The CG resource is used for the UE to report the positioning measurements. It is better to use the periodicity as LPP. </w:t>
            </w:r>
          </w:p>
          <w:p w14:paraId="6855808D" w14:textId="77777777" w:rsidR="00D8303F" w:rsidRDefault="00D8303F">
            <w:pPr>
              <w:rPr>
                <w:rFonts w:ascii="Times New Roman" w:hAnsi="Times New Roman" w:cs="Times New Roman"/>
              </w:rPr>
            </w:pPr>
          </w:p>
        </w:tc>
      </w:tr>
      <w:tr w:rsidR="00D8303F" w14:paraId="219D8912" w14:textId="77777777">
        <w:tc>
          <w:tcPr>
            <w:tcW w:w="1740" w:type="dxa"/>
          </w:tcPr>
          <w:p w14:paraId="102D79BE" w14:textId="77777777" w:rsidR="00D8303F" w:rsidRDefault="00607C39">
            <w:pPr>
              <w:rPr>
                <w:rFonts w:ascii="Times New Roman" w:hAnsi="Times New Roman" w:cs="Times New Roman"/>
              </w:rPr>
            </w:pPr>
            <w:r>
              <w:rPr>
                <w:rFonts w:ascii="Times New Roman" w:hAnsi="Times New Roman" w:cs="Times New Roman"/>
              </w:rPr>
              <w:t>Ericsson</w:t>
            </w:r>
          </w:p>
        </w:tc>
        <w:tc>
          <w:tcPr>
            <w:tcW w:w="6556" w:type="dxa"/>
          </w:tcPr>
          <w:p w14:paraId="3BA41A9B" w14:textId="77777777" w:rsidR="00D8303F" w:rsidRDefault="00607C39">
            <w:pPr>
              <w:rPr>
                <w:rFonts w:ascii="Times New Roman" w:hAnsi="Times New Roman" w:cs="Times New Roman"/>
              </w:rPr>
            </w:pPr>
            <w:r>
              <w:rPr>
                <w:rFonts w:ascii="Times New Roman" w:hAnsi="Times New Roman" w:cs="Times New Roman"/>
              </w:rPr>
              <w:t>Preference for A or B. Option A follows LPP representation.</w:t>
            </w:r>
          </w:p>
        </w:tc>
      </w:tr>
      <w:tr w:rsidR="00D8303F" w14:paraId="50A54086" w14:textId="77777777">
        <w:tc>
          <w:tcPr>
            <w:tcW w:w="1740" w:type="dxa"/>
          </w:tcPr>
          <w:p w14:paraId="33A04C6F" w14:textId="77777777" w:rsidR="00D8303F" w:rsidRDefault="00607C39">
            <w:pPr>
              <w:rPr>
                <w:rFonts w:ascii="Times New Roman" w:hAnsi="Times New Roman" w:cs="Times New Roman"/>
              </w:rPr>
            </w:pPr>
            <w:r>
              <w:rPr>
                <w:rFonts w:ascii="Times New Roman" w:hAnsi="Times New Roman" w:cs="Times New Roman"/>
              </w:rPr>
              <w:t>Qualcomm</w:t>
            </w:r>
          </w:p>
        </w:tc>
        <w:tc>
          <w:tcPr>
            <w:tcW w:w="6556" w:type="dxa"/>
          </w:tcPr>
          <w:p w14:paraId="27A11073" w14:textId="77777777" w:rsidR="00D8303F" w:rsidRDefault="00607C39">
            <w:pPr>
              <w:rPr>
                <w:rFonts w:ascii="Times New Roman" w:hAnsi="Times New Roman" w:cs="Times New Roman"/>
              </w:rPr>
            </w:pPr>
            <w:r>
              <w:rPr>
                <w:rFonts w:ascii="Times New Roman" w:hAnsi="Times New Roman" w:cs="Times New Roman"/>
              </w:rPr>
              <w:t xml:space="preserve">This is not related to LPP. </w:t>
            </w:r>
          </w:p>
          <w:p w14:paraId="6900C23F" w14:textId="77777777" w:rsidR="00D8303F" w:rsidRDefault="00D8303F">
            <w:pPr>
              <w:rPr>
                <w:rFonts w:ascii="Times New Roman" w:hAnsi="Times New Roman" w:cs="Times New Roman"/>
              </w:rPr>
            </w:pPr>
          </w:p>
          <w:p w14:paraId="5D28ED1C" w14:textId="77777777" w:rsidR="00D8303F" w:rsidRDefault="00607C39">
            <w:pPr>
              <w:rPr>
                <w:rFonts w:ascii="Times New Roman" w:hAnsi="Times New Roman" w:cs="Times New Roman"/>
                <w:u w:val="single"/>
              </w:rPr>
            </w:pPr>
            <w:r>
              <w:rPr>
                <w:rFonts w:ascii="Times New Roman" w:hAnsi="Times New Roman" w:cs="Times New Roman"/>
              </w:rPr>
              <w:t xml:space="preserve">The information needs to be the same as provided to the UE in the LCS-PeriodicTriggeredInvoke, which is specified in TS 24.080 where some data types are imported from 29.002. </w:t>
            </w:r>
            <w:r>
              <w:rPr>
                <w:rFonts w:ascii="Times New Roman" w:hAnsi="Times New Roman" w:cs="Times New Roman"/>
                <w:u w:val="single"/>
              </w:rPr>
              <w:t>None of the Proposals seem to be aligned with that.</w:t>
            </w:r>
          </w:p>
          <w:p w14:paraId="061D3F8A" w14:textId="77777777" w:rsidR="00D8303F" w:rsidRDefault="00D8303F">
            <w:pPr>
              <w:rPr>
                <w:rFonts w:ascii="Times New Roman" w:hAnsi="Times New Roman" w:cs="Times New Roman"/>
              </w:rPr>
            </w:pPr>
          </w:p>
          <w:p w14:paraId="2B1B47FB" w14:textId="77777777" w:rsidR="00D8303F" w:rsidRDefault="00607C39">
            <w:pPr>
              <w:rPr>
                <w:rFonts w:ascii="Times New Roman" w:hAnsi="Times New Roman" w:cs="Times New Roman"/>
              </w:rPr>
            </w:pPr>
            <w:r>
              <w:rPr>
                <w:rFonts w:ascii="Times New Roman" w:hAnsi="Times New Roman" w:cs="Times New Roman"/>
              </w:rPr>
              <w:t>However, as commented above, the fields need to be optional present to include the periodicity and/or the duration. In TS 24.080, periodic location uses the data type PeriodicLDRInfo, which is imported from TS 29.002 (clause 17.7.13) and contains a ReportingAmount in the range 1 to 8639999 and a ReportingInterval in the range 1 to 8639999 seconds, where “reportingInterval x reportingAmount shall not exceed 8639999 (99 days, 23 hours, 59 minutes and 59 seconds) for compatibility with OMA MLP and RLP”. For area event and motion event reporting, TS 24.080 uses a “Duration” parameter in the range 1 to 8640000 which defines “maximum duration of event reporting by a UE, in seconds”. This would allow a total duration to be provided for periodic, area event or motion event reporting in the range 1 to 8640000 seconds plus an optional reporting interval (for periodic location) in the range 1 to 8639999 seconds. This will align with 24.080 and support all 3 types of event reporting in RRC INACTIVE state (using just 2 parameters).</w:t>
            </w:r>
          </w:p>
        </w:tc>
      </w:tr>
      <w:tr w:rsidR="00D8303F" w14:paraId="3AAFF1B5" w14:textId="77777777">
        <w:tc>
          <w:tcPr>
            <w:tcW w:w="1740" w:type="dxa"/>
          </w:tcPr>
          <w:p w14:paraId="6EA9346F" w14:textId="77777777" w:rsidR="00D8303F" w:rsidRDefault="00607C39">
            <w:pPr>
              <w:rPr>
                <w:rFonts w:ascii="Times New Roman" w:hAnsi="Times New Roman" w:cs="Times New Roman"/>
              </w:rPr>
            </w:pPr>
            <w:r>
              <w:rPr>
                <w:rFonts w:ascii="Times New Roman" w:hAnsi="Times New Roman" w:cs="Times New Roman"/>
              </w:rPr>
              <w:lastRenderedPageBreak/>
              <w:t>vivo</w:t>
            </w:r>
          </w:p>
        </w:tc>
        <w:tc>
          <w:tcPr>
            <w:tcW w:w="6556" w:type="dxa"/>
          </w:tcPr>
          <w:p w14:paraId="6C4D8BC5" w14:textId="77777777" w:rsidR="00D8303F" w:rsidRDefault="00607C39">
            <w:pPr>
              <w:rPr>
                <w:rFonts w:ascii="Times New Roman" w:hAnsi="Times New Roman" w:cs="Times New Roman"/>
              </w:rPr>
            </w:pPr>
            <w:r>
              <w:rPr>
                <w:rFonts w:ascii="Times New Roman" w:hAnsi="Times New Roman" w:cs="Times New Roman"/>
              </w:rPr>
              <w:t xml:space="preserve">The PeriodicalReporting in LPP is not equal to periodical deferred MT-LR. That’s why there is </w:t>
            </w:r>
            <w:r>
              <w:rPr>
                <w:rFonts w:ascii="Times New Roman" w:hAnsi="Times New Roman" w:cs="Times New Roman" w:hint="eastAsia"/>
              </w:rPr>
              <w:t>a</w:t>
            </w:r>
            <w:r>
              <w:rPr>
                <w:rFonts w:ascii="Times New Roman" w:hAnsi="Times New Roman" w:cs="Times New Roman"/>
              </w:rPr>
              <w:t xml:space="preserve"> mismatch between the LPP and LCS.</w:t>
            </w:r>
          </w:p>
          <w:tbl>
            <w:tblPr>
              <w:tblStyle w:val="aa"/>
              <w:tblW w:w="0" w:type="auto"/>
              <w:tblLook w:val="04A0" w:firstRow="1" w:lastRow="0" w:firstColumn="1" w:lastColumn="0" w:noHBand="0" w:noVBand="1"/>
            </w:tblPr>
            <w:tblGrid>
              <w:gridCol w:w="6330"/>
            </w:tblGrid>
            <w:tr w:rsidR="00D8303F" w14:paraId="4401AC29" w14:textId="77777777">
              <w:tc>
                <w:tcPr>
                  <w:tcW w:w="6330" w:type="dxa"/>
                </w:tcPr>
                <w:p w14:paraId="75F7F1BC" w14:textId="77777777" w:rsidR="00D8303F" w:rsidRDefault="00607C39">
                  <w:pPr>
                    <w:rPr>
                      <w:rFonts w:ascii="Times New Roman" w:hAnsi="Times New Roman" w:cs="Times New Roman"/>
                      <w:i/>
                      <w:iCs/>
                    </w:rPr>
                  </w:pPr>
                  <w:ins w:id="240" w:author="Ericsson" w:date="2022-01-19T22:55:00Z">
                    <w:r>
                      <w:rPr>
                        <w:rFonts w:ascii="Times New Roman" w:hAnsi="Times New Roman" w:cs="Times New Roman"/>
                        <w:i/>
                        <w:iCs/>
                      </w:rPr>
                      <w:t>“If the UE Measurement Information IE is included in FFS (depends on Q1) message, the NG-RAN node may take this information into account when allocating proper CG-SDT resources for a positioning UE.”</w:t>
                    </w:r>
                  </w:ins>
                </w:p>
              </w:tc>
            </w:tr>
          </w:tbl>
          <w:p w14:paraId="0F368C45" w14:textId="77777777" w:rsidR="00D8303F" w:rsidRDefault="00607C39">
            <w:pPr>
              <w:rPr>
                <w:rFonts w:ascii="Times New Roman" w:hAnsi="Times New Roman" w:cs="Times New Roman"/>
              </w:rPr>
            </w:pPr>
            <w:r>
              <w:rPr>
                <w:rFonts w:ascii="Times New Roman" w:hAnsi="Times New Roman" w:cs="Times New Roman"/>
              </w:rPr>
              <w:t xml:space="preserve">Based on the above description, if the assistance data is for more suitable CG-SDT configuration, finer </w:t>
            </w:r>
            <w:r>
              <w:rPr>
                <w:rFonts w:ascii="Times New Roman" w:hAnsi="Times New Roman" w:cs="Times New Roman" w:hint="eastAsia"/>
              </w:rPr>
              <w:t>granularity</w:t>
            </w:r>
            <w:r>
              <w:rPr>
                <w:rFonts w:ascii="Times New Roman" w:hAnsi="Times New Roman" w:cs="Times New Roman"/>
              </w:rPr>
              <w:t xml:space="preserve"> is preferred in Option A or B. The amount and periodicity can in Option A or B can be regarded as maximum number that the gNB needs, i.e., no need to inform the gNB the potential traffic in next hours, or even days.</w:t>
            </w:r>
          </w:p>
        </w:tc>
      </w:tr>
      <w:tr w:rsidR="00E06DCA" w14:paraId="5BB50287" w14:textId="77777777" w:rsidTr="00E06DCA">
        <w:tc>
          <w:tcPr>
            <w:tcW w:w="1740" w:type="dxa"/>
            <w:tcBorders>
              <w:top w:val="single" w:sz="4" w:space="0" w:color="auto"/>
              <w:left w:val="single" w:sz="4" w:space="0" w:color="auto"/>
              <w:bottom w:val="single" w:sz="4" w:space="0" w:color="auto"/>
              <w:right w:val="single" w:sz="4" w:space="0" w:color="auto"/>
            </w:tcBorders>
            <w:hideMark/>
          </w:tcPr>
          <w:p w14:paraId="0AD880E7" w14:textId="77777777" w:rsidR="00E06DCA" w:rsidRDefault="00E06DCA">
            <w:pPr>
              <w:rPr>
                <w:rFonts w:ascii="Times New Roman" w:hAnsi="Times New Roman" w:cs="Times New Roman"/>
              </w:rPr>
            </w:pPr>
            <w:r>
              <w:rPr>
                <w:rFonts w:ascii="Times New Roman" w:hAnsi="Times New Roman" w:cs="Times New Roman"/>
              </w:rPr>
              <w:t>CMCC</w:t>
            </w:r>
          </w:p>
        </w:tc>
        <w:tc>
          <w:tcPr>
            <w:tcW w:w="6556" w:type="dxa"/>
            <w:tcBorders>
              <w:top w:val="single" w:sz="4" w:space="0" w:color="auto"/>
              <w:left w:val="single" w:sz="4" w:space="0" w:color="auto"/>
              <w:bottom w:val="single" w:sz="4" w:space="0" w:color="auto"/>
              <w:right w:val="single" w:sz="4" w:space="0" w:color="auto"/>
            </w:tcBorders>
            <w:hideMark/>
          </w:tcPr>
          <w:p w14:paraId="2ED5D0B9" w14:textId="77777777" w:rsidR="00E06DCA" w:rsidRDefault="00E06DCA">
            <w:pPr>
              <w:rPr>
                <w:rFonts w:ascii="Times New Roman" w:hAnsi="Times New Roman" w:cs="Times New Roman"/>
              </w:rPr>
            </w:pPr>
            <w:r>
              <w:rPr>
                <w:rFonts w:ascii="Times New Roman" w:hAnsi="Times New Roman" w:cs="Times New Roman"/>
              </w:rPr>
              <w:t>Prefer A or B, we can follow the representation in LPP spec.</w:t>
            </w:r>
          </w:p>
        </w:tc>
      </w:tr>
    </w:tbl>
    <w:p w14:paraId="4A2ECD29" w14:textId="77777777" w:rsidR="00B91A99" w:rsidRPr="00607C39" w:rsidRDefault="00E06DCA" w:rsidP="00B91A99">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B91A99" w:rsidRPr="00607C39">
        <w:rPr>
          <w:rFonts w:ascii="Times New Roman" w:hAnsi="Times New Roman" w:cs="Times New Roman"/>
          <w:b/>
          <w:bCs/>
          <w:color w:val="002060"/>
          <w:u w:val="single"/>
        </w:rPr>
        <w:t>Moderator’s summary:</w:t>
      </w:r>
    </w:p>
    <w:p w14:paraId="008168C1" w14:textId="77777777" w:rsidR="00D8303F" w:rsidRDefault="00B91A99" w:rsidP="00B91A99">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All the companies agree to introduce two sub-IEs i.e. Reporting Amount</w:t>
      </w:r>
      <w:r>
        <w:rPr>
          <w:rFonts w:ascii="Times New Roman" w:hAnsi="Times New Roman" w:cs="Times New Roman" w:hint="eastAsia"/>
          <w:color w:val="002060"/>
          <w:kern w:val="0"/>
          <w:sz w:val="22"/>
          <w:szCs w:val="24"/>
        </w:rPr>
        <w:t xml:space="preserve"> </w:t>
      </w:r>
      <w:r>
        <w:rPr>
          <w:rFonts w:ascii="Times New Roman" w:hAnsi="Times New Roman" w:cs="Times New Roman"/>
          <w:color w:val="002060"/>
          <w:kern w:val="0"/>
          <w:sz w:val="22"/>
          <w:szCs w:val="24"/>
        </w:rPr>
        <w:t xml:space="preserve">and </w:t>
      </w:r>
      <w:r w:rsidRPr="00B91A99">
        <w:rPr>
          <w:rFonts w:ascii="Times New Roman" w:eastAsia="MS Mincho" w:hAnsi="Times New Roman" w:cs="Times New Roman"/>
          <w:color w:val="002060"/>
          <w:kern w:val="0"/>
          <w:sz w:val="22"/>
          <w:szCs w:val="24"/>
          <w:lang w:eastAsia="ja-JP"/>
        </w:rPr>
        <w:t>Reporting Interval</w:t>
      </w:r>
      <w:r>
        <w:rPr>
          <w:rFonts w:ascii="Times New Roman" w:eastAsia="MS Mincho" w:hAnsi="Times New Roman" w:cs="Times New Roman"/>
          <w:color w:val="002060"/>
          <w:kern w:val="0"/>
          <w:sz w:val="22"/>
          <w:szCs w:val="24"/>
          <w:lang w:eastAsia="ja-JP"/>
        </w:rPr>
        <w:t xml:space="preserve">, but the </w:t>
      </w:r>
      <w:r w:rsidRPr="00B91A99">
        <w:rPr>
          <w:rFonts w:ascii="Times New Roman" w:eastAsia="MS Mincho" w:hAnsi="Times New Roman" w:cs="Times New Roman"/>
          <w:color w:val="002060"/>
          <w:kern w:val="0"/>
          <w:sz w:val="22"/>
          <w:szCs w:val="24"/>
          <w:lang w:eastAsia="ja-JP"/>
        </w:rPr>
        <w:t>IE type and reference</w:t>
      </w:r>
      <w:r>
        <w:rPr>
          <w:rFonts w:ascii="Times New Roman" w:eastAsia="MS Mincho" w:hAnsi="Times New Roman" w:cs="Times New Roman"/>
          <w:color w:val="002060"/>
          <w:kern w:val="0"/>
          <w:sz w:val="22"/>
          <w:szCs w:val="24"/>
          <w:lang w:eastAsia="ja-JP"/>
        </w:rPr>
        <w:t xml:space="preserve"> may need further discussion. So the moderator would like to revise it as below:</w:t>
      </w:r>
    </w:p>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34"/>
        <w:gridCol w:w="992"/>
        <w:gridCol w:w="2268"/>
        <w:gridCol w:w="2127"/>
      </w:tblGrid>
      <w:tr w:rsidR="00B91A99" w14:paraId="456AEA38" w14:textId="77777777" w:rsidTr="005103EB">
        <w:trPr>
          <w:ins w:id="241" w:author="Moderator" w:date="2022-01-21T15:08:00Z"/>
        </w:trPr>
        <w:tc>
          <w:tcPr>
            <w:tcW w:w="2465" w:type="dxa"/>
          </w:tcPr>
          <w:p w14:paraId="7F9C52D5" w14:textId="77777777" w:rsidR="00B91A99" w:rsidRDefault="00B91A99" w:rsidP="005103EB">
            <w:pPr>
              <w:rPr>
                <w:ins w:id="242" w:author="Moderator" w:date="2022-01-21T15:08:00Z"/>
                <w:rFonts w:ascii="Times New Roman" w:hAnsi="Times New Roman" w:cs="Times New Roman"/>
                <w:b/>
                <w:bCs/>
                <w:lang w:val="en-GB"/>
              </w:rPr>
            </w:pPr>
            <w:ins w:id="243" w:author="Moderator" w:date="2022-01-21T15:08:00Z">
              <w:r>
                <w:rPr>
                  <w:rFonts w:ascii="Times New Roman" w:hAnsi="Times New Roman" w:cs="Times New Roman"/>
                  <w:b/>
                  <w:bCs/>
                  <w:lang w:val="en-GB"/>
                </w:rPr>
                <w:t>IE/Group Name</w:t>
              </w:r>
            </w:ins>
          </w:p>
        </w:tc>
        <w:tc>
          <w:tcPr>
            <w:tcW w:w="1134" w:type="dxa"/>
          </w:tcPr>
          <w:p w14:paraId="2B22A15A" w14:textId="77777777" w:rsidR="00B91A99" w:rsidRDefault="00B91A99" w:rsidP="005103EB">
            <w:pPr>
              <w:rPr>
                <w:ins w:id="244" w:author="Moderator" w:date="2022-01-21T15:08:00Z"/>
                <w:rFonts w:ascii="Times New Roman" w:hAnsi="Times New Roman" w:cs="Times New Roman"/>
                <w:b/>
                <w:bCs/>
                <w:lang w:val="en-GB"/>
              </w:rPr>
            </w:pPr>
            <w:ins w:id="245" w:author="Moderator" w:date="2022-01-21T15:08:00Z">
              <w:r>
                <w:rPr>
                  <w:rFonts w:ascii="Times New Roman" w:hAnsi="Times New Roman" w:cs="Times New Roman"/>
                  <w:b/>
                  <w:bCs/>
                  <w:lang w:val="en-GB"/>
                </w:rPr>
                <w:t>Presence</w:t>
              </w:r>
            </w:ins>
          </w:p>
        </w:tc>
        <w:tc>
          <w:tcPr>
            <w:tcW w:w="992" w:type="dxa"/>
          </w:tcPr>
          <w:p w14:paraId="6A94D555" w14:textId="77777777" w:rsidR="00B91A99" w:rsidRDefault="00B91A99" w:rsidP="005103EB">
            <w:pPr>
              <w:rPr>
                <w:ins w:id="246" w:author="Moderator" w:date="2022-01-21T15:08:00Z"/>
                <w:rFonts w:ascii="Times New Roman" w:hAnsi="Times New Roman" w:cs="Times New Roman"/>
                <w:b/>
                <w:bCs/>
                <w:lang w:val="en-GB"/>
              </w:rPr>
            </w:pPr>
            <w:ins w:id="247" w:author="Moderator" w:date="2022-01-21T15:08:00Z">
              <w:r>
                <w:rPr>
                  <w:rFonts w:ascii="Times New Roman" w:hAnsi="Times New Roman" w:cs="Times New Roman"/>
                  <w:b/>
                  <w:bCs/>
                  <w:lang w:val="en-GB"/>
                </w:rPr>
                <w:t>Range</w:t>
              </w:r>
            </w:ins>
          </w:p>
        </w:tc>
        <w:tc>
          <w:tcPr>
            <w:tcW w:w="2268" w:type="dxa"/>
          </w:tcPr>
          <w:p w14:paraId="6AC8FD56" w14:textId="77777777" w:rsidR="00B91A99" w:rsidRDefault="00B91A99" w:rsidP="005103EB">
            <w:pPr>
              <w:rPr>
                <w:ins w:id="248" w:author="Moderator" w:date="2022-01-21T15:08:00Z"/>
                <w:rFonts w:ascii="Times New Roman" w:hAnsi="Times New Roman" w:cs="Times New Roman"/>
                <w:b/>
                <w:bCs/>
                <w:lang w:val="en-GB"/>
              </w:rPr>
            </w:pPr>
            <w:ins w:id="249" w:author="Moderator" w:date="2022-01-21T15:08:00Z">
              <w:r>
                <w:rPr>
                  <w:rFonts w:ascii="Times New Roman" w:hAnsi="Times New Roman" w:cs="Times New Roman"/>
                  <w:b/>
                  <w:bCs/>
                  <w:lang w:val="en-GB"/>
                </w:rPr>
                <w:t>IE type and reference</w:t>
              </w:r>
            </w:ins>
          </w:p>
        </w:tc>
        <w:tc>
          <w:tcPr>
            <w:tcW w:w="2127" w:type="dxa"/>
          </w:tcPr>
          <w:p w14:paraId="3BABB5D1" w14:textId="77777777" w:rsidR="00B91A99" w:rsidRDefault="00B91A99" w:rsidP="005103EB">
            <w:pPr>
              <w:rPr>
                <w:ins w:id="250" w:author="Moderator" w:date="2022-01-21T15:08:00Z"/>
                <w:rFonts w:ascii="Times New Roman" w:hAnsi="Times New Roman" w:cs="Times New Roman"/>
                <w:b/>
                <w:bCs/>
                <w:lang w:val="en-GB"/>
              </w:rPr>
            </w:pPr>
            <w:ins w:id="251" w:author="Moderator" w:date="2022-01-21T15:08:00Z">
              <w:r>
                <w:rPr>
                  <w:rFonts w:ascii="Times New Roman" w:hAnsi="Times New Roman" w:cs="Times New Roman"/>
                  <w:b/>
                  <w:bCs/>
                  <w:lang w:val="en-GB"/>
                </w:rPr>
                <w:t>Semantics description</w:t>
              </w:r>
            </w:ins>
          </w:p>
        </w:tc>
      </w:tr>
      <w:tr w:rsidR="00B91A99" w14:paraId="2CB5E223" w14:textId="77777777" w:rsidTr="005103EB">
        <w:trPr>
          <w:ins w:id="252" w:author="Moderator" w:date="2022-01-21T15:08:00Z"/>
        </w:trPr>
        <w:tc>
          <w:tcPr>
            <w:tcW w:w="2465" w:type="dxa"/>
          </w:tcPr>
          <w:p w14:paraId="31A83146" w14:textId="77777777" w:rsidR="00B91A99" w:rsidRDefault="00B91A99" w:rsidP="005103EB">
            <w:pPr>
              <w:rPr>
                <w:ins w:id="253" w:author="Moderator" w:date="2022-01-21T15:08:00Z"/>
                <w:rFonts w:ascii="Times New Roman" w:hAnsi="Times New Roman" w:cs="Times New Roman"/>
                <w:lang w:val="en-GB"/>
              </w:rPr>
            </w:pPr>
            <w:ins w:id="254" w:author="Moderator" w:date="2022-01-21T15:08:00Z">
              <w:r>
                <w:rPr>
                  <w:rFonts w:ascii="Times New Roman" w:hAnsi="Times New Roman" w:cs="Times New Roman"/>
                  <w:lang w:val="en-GB"/>
                </w:rPr>
                <w:t>Reporting Amount</w:t>
              </w:r>
            </w:ins>
          </w:p>
        </w:tc>
        <w:tc>
          <w:tcPr>
            <w:tcW w:w="1134" w:type="dxa"/>
          </w:tcPr>
          <w:p w14:paraId="1C77167C" w14:textId="77777777" w:rsidR="00B91A99" w:rsidRDefault="00B91A99" w:rsidP="005103EB">
            <w:pPr>
              <w:rPr>
                <w:ins w:id="255" w:author="Moderator" w:date="2022-01-21T15:08:00Z"/>
                <w:rFonts w:ascii="Times New Roman" w:hAnsi="Times New Roman" w:cs="Times New Roman"/>
                <w:lang w:val="en-GB"/>
              </w:rPr>
            </w:pPr>
            <w:ins w:id="256" w:author="Moderator" w:date="2022-01-21T15:08:00Z">
              <w:r>
                <w:rPr>
                  <w:rFonts w:ascii="Times New Roman" w:hAnsi="Times New Roman" w:cs="Times New Roman"/>
                  <w:lang w:val="en-GB"/>
                </w:rPr>
                <w:t>M</w:t>
              </w:r>
            </w:ins>
          </w:p>
        </w:tc>
        <w:tc>
          <w:tcPr>
            <w:tcW w:w="992" w:type="dxa"/>
          </w:tcPr>
          <w:p w14:paraId="1FA65489" w14:textId="77777777" w:rsidR="00B91A99" w:rsidRDefault="00B91A99" w:rsidP="005103EB">
            <w:pPr>
              <w:rPr>
                <w:ins w:id="257" w:author="Moderator" w:date="2022-01-21T15:08:00Z"/>
                <w:rFonts w:ascii="Times New Roman" w:hAnsi="Times New Roman" w:cs="Times New Roman"/>
                <w:i/>
                <w:iCs/>
                <w:lang w:val="en-GB"/>
              </w:rPr>
            </w:pPr>
          </w:p>
        </w:tc>
        <w:tc>
          <w:tcPr>
            <w:tcW w:w="2268" w:type="dxa"/>
          </w:tcPr>
          <w:p w14:paraId="4B05DC2B" w14:textId="77777777" w:rsidR="00B91A99" w:rsidRDefault="00B91A99" w:rsidP="005103EB">
            <w:pPr>
              <w:rPr>
                <w:ins w:id="258" w:author="Moderator" w:date="2022-01-21T15:08:00Z"/>
                <w:rFonts w:ascii="Times New Roman" w:hAnsi="Times New Roman" w:cs="Times New Roman"/>
                <w:lang w:val="en-GB"/>
              </w:rPr>
            </w:pPr>
            <w:ins w:id="259" w:author="Moderator" w:date="2022-01-21T15:08:00Z">
              <w:r>
                <w:rPr>
                  <w:rFonts w:ascii="Times New Roman" w:hAnsi="Times New Roman" w:cs="Times New Roman" w:hint="eastAsia"/>
                  <w:lang w:val="en-GB"/>
                </w:rPr>
                <w:t>F</w:t>
              </w:r>
              <w:r>
                <w:rPr>
                  <w:rFonts w:ascii="Times New Roman" w:hAnsi="Times New Roman" w:cs="Times New Roman"/>
                  <w:lang w:val="en-GB"/>
                </w:rPr>
                <w:t>FS</w:t>
              </w:r>
            </w:ins>
          </w:p>
        </w:tc>
        <w:tc>
          <w:tcPr>
            <w:tcW w:w="2127" w:type="dxa"/>
          </w:tcPr>
          <w:p w14:paraId="3ADC33A4" w14:textId="77777777" w:rsidR="00B91A99" w:rsidRDefault="00B91A99" w:rsidP="005103EB">
            <w:pPr>
              <w:rPr>
                <w:ins w:id="260" w:author="Moderator" w:date="2022-01-21T15:08:00Z"/>
                <w:rFonts w:ascii="Times New Roman" w:hAnsi="Times New Roman" w:cs="Times New Roman"/>
                <w:lang w:val="en-GB"/>
              </w:rPr>
            </w:pPr>
          </w:p>
        </w:tc>
      </w:tr>
      <w:tr w:rsidR="00B91A99" w14:paraId="4FFEB102" w14:textId="77777777" w:rsidTr="005103EB">
        <w:trPr>
          <w:ins w:id="261" w:author="Moderator" w:date="2022-01-21T15:08:00Z"/>
        </w:trPr>
        <w:tc>
          <w:tcPr>
            <w:tcW w:w="2465" w:type="dxa"/>
          </w:tcPr>
          <w:p w14:paraId="58B11E19" w14:textId="77777777" w:rsidR="00B91A99" w:rsidRDefault="00B91A99" w:rsidP="005103EB">
            <w:pPr>
              <w:rPr>
                <w:ins w:id="262" w:author="Moderator" w:date="2022-01-21T15:08:00Z"/>
                <w:rFonts w:ascii="Times New Roman" w:hAnsi="Times New Roman" w:cs="Times New Roman"/>
                <w:lang w:val="en-GB"/>
              </w:rPr>
            </w:pPr>
            <w:ins w:id="263" w:author="Moderator" w:date="2022-01-21T15:08:00Z">
              <w:r>
                <w:rPr>
                  <w:rFonts w:ascii="Times New Roman" w:hAnsi="Times New Roman" w:cs="Times New Roman"/>
                  <w:lang w:val="en-GB"/>
                </w:rPr>
                <w:t>Reporting Interval</w:t>
              </w:r>
            </w:ins>
          </w:p>
        </w:tc>
        <w:tc>
          <w:tcPr>
            <w:tcW w:w="1134" w:type="dxa"/>
          </w:tcPr>
          <w:p w14:paraId="1DDC8691" w14:textId="77777777" w:rsidR="00B91A99" w:rsidRDefault="00B91A99" w:rsidP="005103EB">
            <w:pPr>
              <w:rPr>
                <w:ins w:id="264" w:author="Moderator" w:date="2022-01-21T15:08:00Z"/>
                <w:rFonts w:ascii="Times New Roman" w:hAnsi="Times New Roman" w:cs="Times New Roman"/>
                <w:lang w:val="en-GB"/>
              </w:rPr>
            </w:pPr>
            <w:ins w:id="265" w:author="Moderator" w:date="2022-01-21T15:08:00Z">
              <w:r>
                <w:rPr>
                  <w:rFonts w:ascii="Times New Roman" w:hAnsi="Times New Roman" w:cs="Times New Roman"/>
                  <w:lang w:val="en-GB"/>
                </w:rPr>
                <w:t>M</w:t>
              </w:r>
            </w:ins>
          </w:p>
        </w:tc>
        <w:tc>
          <w:tcPr>
            <w:tcW w:w="992" w:type="dxa"/>
          </w:tcPr>
          <w:p w14:paraId="30232837" w14:textId="77777777" w:rsidR="00B91A99" w:rsidRDefault="00B91A99" w:rsidP="005103EB">
            <w:pPr>
              <w:rPr>
                <w:ins w:id="266" w:author="Moderator" w:date="2022-01-21T15:08:00Z"/>
                <w:rFonts w:ascii="Times New Roman" w:hAnsi="Times New Roman" w:cs="Times New Roman"/>
                <w:i/>
                <w:iCs/>
                <w:lang w:val="en-GB"/>
              </w:rPr>
            </w:pPr>
          </w:p>
        </w:tc>
        <w:tc>
          <w:tcPr>
            <w:tcW w:w="2268" w:type="dxa"/>
          </w:tcPr>
          <w:p w14:paraId="4FCAA105" w14:textId="77777777" w:rsidR="00B91A99" w:rsidRDefault="00B91A99" w:rsidP="005103EB">
            <w:pPr>
              <w:rPr>
                <w:ins w:id="267" w:author="Moderator" w:date="2022-01-21T15:08:00Z"/>
                <w:rFonts w:ascii="Times New Roman" w:hAnsi="Times New Roman" w:cs="Times New Roman"/>
                <w:lang w:val="en-GB"/>
              </w:rPr>
            </w:pPr>
            <w:ins w:id="268" w:author="Moderator" w:date="2022-01-21T15:08:00Z">
              <w:r>
                <w:rPr>
                  <w:rFonts w:ascii="Times New Roman" w:hAnsi="Times New Roman" w:cs="Times New Roman" w:hint="eastAsia"/>
                  <w:lang w:val="en-GB"/>
                </w:rPr>
                <w:t>F</w:t>
              </w:r>
              <w:r>
                <w:rPr>
                  <w:rFonts w:ascii="Times New Roman" w:hAnsi="Times New Roman" w:cs="Times New Roman"/>
                  <w:lang w:val="en-GB"/>
                </w:rPr>
                <w:t>F</w:t>
              </w:r>
            </w:ins>
            <w:ins w:id="269" w:author="Moderator" w:date="2022-01-21T15:10:00Z">
              <w:r>
                <w:rPr>
                  <w:rFonts w:ascii="Times New Roman" w:hAnsi="Times New Roman" w:cs="Times New Roman"/>
                  <w:lang w:val="en-GB"/>
                </w:rPr>
                <w:t>S</w:t>
              </w:r>
            </w:ins>
          </w:p>
        </w:tc>
        <w:tc>
          <w:tcPr>
            <w:tcW w:w="2127" w:type="dxa"/>
          </w:tcPr>
          <w:p w14:paraId="2B900AE5" w14:textId="77777777" w:rsidR="00B91A99" w:rsidRDefault="00B91A99" w:rsidP="005103EB">
            <w:pPr>
              <w:rPr>
                <w:ins w:id="270" w:author="Moderator" w:date="2022-01-21T15:08:00Z"/>
                <w:rFonts w:ascii="Times New Roman" w:hAnsi="Times New Roman" w:cs="Times New Roman"/>
                <w:lang w:val="en-GB"/>
              </w:rPr>
            </w:pPr>
          </w:p>
        </w:tc>
      </w:tr>
    </w:tbl>
    <w:p w14:paraId="78D96DF1" w14:textId="77777777" w:rsidR="00D428E7" w:rsidRPr="00B91A99" w:rsidRDefault="00B91A99">
      <w:pPr>
        <w:rPr>
          <w:rFonts w:ascii="Times New Roman" w:hAnsi="Times New Roman" w:cs="Times New Roman"/>
          <w:color w:val="002060"/>
          <w:kern w:val="0"/>
          <w:sz w:val="22"/>
          <w:szCs w:val="24"/>
        </w:rPr>
      </w:pPr>
      <w:r>
        <w:rPr>
          <w:rFonts w:ascii="Times New Roman" w:eastAsia="MS Mincho" w:hAnsi="Times New Roman" w:cs="Times New Roman"/>
          <w:color w:val="002060"/>
          <w:kern w:val="0"/>
          <w:sz w:val="22"/>
          <w:szCs w:val="24"/>
          <w:lang w:eastAsia="ja-JP"/>
        </w:rPr>
        <w:t xml:space="preserve">And please </w:t>
      </w:r>
      <w:r w:rsidRPr="00B91A99">
        <w:rPr>
          <w:rFonts w:ascii="Times New Roman" w:eastAsia="MS Mincho" w:hAnsi="Times New Roman" w:cs="Times New Roman"/>
          <w:color w:val="002060"/>
          <w:kern w:val="0"/>
          <w:sz w:val="22"/>
          <w:szCs w:val="24"/>
          <w:lang w:eastAsia="ja-JP"/>
        </w:rPr>
        <w:t xml:space="preserve">Ericssion to update TP in R3-220454 according to the </w:t>
      </w:r>
      <w:r>
        <w:rPr>
          <w:rFonts w:ascii="Times New Roman" w:eastAsia="MS Mincho" w:hAnsi="Times New Roman" w:cs="Times New Roman"/>
          <w:color w:val="002060"/>
          <w:kern w:val="0"/>
          <w:sz w:val="22"/>
          <w:szCs w:val="24"/>
          <w:lang w:eastAsia="ja-JP"/>
        </w:rPr>
        <w:t>proposal 1 and the corresponding IEs and descriptions in Q2/Q3</w:t>
      </w:r>
      <w:r w:rsidRPr="00B91A99">
        <w:rPr>
          <w:rFonts w:ascii="Times New Roman" w:eastAsia="MS Mincho" w:hAnsi="Times New Roman" w:cs="Times New Roman"/>
          <w:color w:val="002060"/>
          <w:kern w:val="0"/>
          <w:sz w:val="22"/>
          <w:szCs w:val="24"/>
          <w:lang w:eastAsia="ja-JP"/>
        </w:rPr>
        <w:t>.</w:t>
      </w:r>
    </w:p>
    <w:p w14:paraId="485BBD0C" w14:textId="77777777" w:rsidR="00D428E7" w:rsidRPr="00B91A99" w:rsidRDefault="00D428E7" w:rsidP="00D428E7">
      <w:pPr>
        <w:rPr>
          <w:rFonts w:ascii="Times New Roman" w:hAnsi="Times New Roman" w:cs="Times New Roman"/>
          <w:b/>
        </w:rPr>
      </w:pPr>
      <w:r w:rsidRPr="00B91A99">
        <w:rPr>
          <w:rFonts w:ascii="Times New Roman" w:hAnsi="Times New Roman" w:cs="Times New Roman"/>
          <w:b/>
          <w:color w:val="00B050"/>
        </w:rPr>
        <w:t>Proposal</w:t>
      </w:r>
      <w:r w:rsidR="00B91A99">
        <w:rPr>
          <w:rFonts w:ascii="Times New Roman" w:hAnsi="Times New Roman" w:cs="Times New Roman"/>
          <w:b/>
          <w:color w:val="00B050"/>
        </w:rPr>
        <w:t xml:space="preserve"> 2</w:t>
      </w:r>
      <w:r w:rsidRPr="00B91A99">
        <w:rPr>
          <w:rFonts w:ascii="Times New Roman" w:hAnsi="Times New Roman" w:cs="Times New Roman"/>
          <w:b/>
          <w:color w:val="00B050"/>
        </w:rPr>
        <w:t>, agree the TP R3-22xxx in revision of R3-220454</w:t>
      </w:r>
    </w:p>
    <w:p w14:paraId="02705100" w14:textId="77777777" w:rsidR="00D428E7" w:rsidRPr="00B91A99" w:rsidRDefault="00D428E7">
      <w:pPr>
        <w:rPr>
          <w:rFonts w:ascii="Times New Roman" w:hAnsi="Times New Roman" w:cs="Times New Roman"/>
        </w:rPr>
      </w:pPr>
    </w:p>
    <w:p w14:paraId="29E02619" w14:textId="77777777" w:rsidR="00D8303F" w:rsidRDefault="00607C39">
      <w:pPr>
        <w:pStyle w:val="2"/>
        <w:rPr>
          <w:lang w:val="en-US"/>
        </w:rPr>
      </w:pPr>
      <w:r>
        <w:rPr>
          <w:lang w:val="en-US"/>
        </w:rPr>
        <w:t>Positioning Context Exchange</w:t>
      </w:r>
    </w:p>
    <w:p w14:paraId="1722504C" w14:textId="77777777" w:rsidR="00D8303F" w:rsidRDefault="00607C39">
      <w:pPr>
        <w:contextualSpacing/>
        <w:rPr>
          <w:rFonts w:ascii="Times New Roman" w:eastAsia="等线" w:hAnsi="Times New Roman" w:cs="Times New Roman"/>
          <w:kern w:val="0"/>
          <w:sz w:val="20"/>
          <w:lang w:val="en-GB"/>
        </w:rPr>
      </w:pPr>
      <w:r>
        <w:rPr>
          <w:rFonts w:ascii="Times New Roman" w:hAnsi="Times New Roman" w:cs="Times New Roman"/>
        </w:rPr>
        <w:t>In RAN3 114e meeting, it was agreed</w:t>
      </w:r>
      <w:r>
        <w:rPr>
          <w:rFonts w:ascii="Times New Roman" w:eastAsia="MS Mincho" w:hAnsi="Times New Roman" w:cs="Times New Roman"/>
          <w:b/>
          <w:color w:val="008000"/>
          <w:sz w:val="20"/>
          <w:szCs w:val="24"/>
        </w:rPr>
        <w:t xml:space="preserve"> to support forwarding the positioning context over Xn, when UE resumes in a new gNB in response to RAN paging.</w:t>
      </w:r>
      <w:r>
        <w:rPr>
          <w:rFonts w:ascii="Times New Roman" w:eastAsia="等线" w:hAnsi="Times New Roman" w:cs="Times New Roman" w:hint="eastAsia"/>
          <w:kern w:val="0"/>
          <w:sz w:val="20"/>
          <w:lang w:val="en-GB"/>
        </w:rPr>
        <w:t xml:space="preserve"> </w:t>
      </w:r>
      <w:r>
        <w:rPr>
          <w:rFonts w:ascii="Times New Roman" w:eastAsia="等线" w:hAnsi="Times New Roman" w:cs="Times New Roman"/>
          <w:kern w:val="0"/>
          <w:sz w:val="20"/>
          <w:lang w:val="en-GB"/>
        </w:rPr>
        <w:t xml:space="preserve">On the other hand, it was already agreed in RAN2 that SRS for positioning in RRC_INACTIVE state can be configured through RRCRelease with SuspendConfig and </w:t>
      </w:r>
      <w:r>
        <w:rPr>
          <w:rFonts w:ascii="Times New Roman" w:eastAsia="等线" w:hAnsi="Times New Roman" w:cs="Times New Roman"/>
          <w:kern w:val="0"/>
          <w:sz w:val="20"/>
          <w:lang w:val="en-GB"/>
        </w:rPr>
        <w:tab/>
        <w:t>SDT DL RRC message as below.</w:t>
      </w:r>
    </w:p>
    <w:p w14:paraId="1A6F3B78"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RAN2 116e Agreement:</w:t>
      </w:r>
    </w:p>
    <w:p w14:paraId="3849257D"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xml:space="preserve">Proposal 6: SRS for positioning in RRC_INACTIVE state can be configured through the following ways: </w:t>
      </w:r>
    </w:p>
    <w:p w14:paraId="692FFD68"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RRCRelease with SuspendConfig (13/13)</w:t>
      </w:r>
    </w:p>
    <w:p w14:paraId="7119662E"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SDT DL RRC message, i.e. Msg B / Msg 4 of RA-SDT (9/13)</w:t>
      </w:r>
    </w:p>
    <w:p w14:paraId="7671E606"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WA: pre-configure positioning SRS in RRC_CONNECTED (9/13)</w:t>
      </w:r>
    </w:p>
    <w:p w14:paraId="0A926301"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It can be understood that the discussion of the positioning context exchange should be combined with the SDT procedures, which have two scenarios to be considered, one is with anchor relocation, another is without anchor relocation, as discussed in [7].</w:t>
      </w:r>
    </w:p>
    <w:p w14:paraId="2CECC35A"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But from the contributions received, it seems that majority of companies assumed that the anchor relocation is performed when the serving node is changed for positioning context exchange. To make the discussion easier, the moderator would like to discuss the issues with the assumption that the anchor relocation is performed at first, and then discuss the scenario of without anchor relocation.</w:t>
      </w:r>
    </w:p>
    <w:p w14:paraId="120F310F" w14:textId="77777777" w:rsidR="00D8303F" w:rsidRDefault="00607C39">
      <w:pPr>
        <w:rPr>
          <w:rFonts w:ascii="Times New Roman" w:eastAsia="等线" w:hAnsi="Times New Roman" w:cs="Times New Roman"/>
          <w:b/>
          <w:kern w:val="0"/>
          <w:sz w:val="20"/>
          <w:u w:val="single"/>
          <w:lang w:val="en-GB"/>
        </w:rPr>
      </w:pPr>
      <w:r>
        <w:rPr>
          <w:rFonts w:ascii="Times New Roman" w:eastAsia="等线" w:hAnsi="Times New Roman" w:cs="Times New Roman"/>
          <w:b/>
          <w:kern w:val="0"/>
          <w:sz w:val="20"/>
          <w:u w:val="single"/>
          <w:lang w:val="en-GB"/>
        </w:rPr>
        <w:t>With anchor relocation.</w:t>
      </w:r>
    </w:p>
    <w:p w14:paraId="6BD9CC5C"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 xml:space="preserve">It was proposed in </w:t>
      </w:r>
      <w:r>
        <w:rPr>
          <w:rFonts w:ascii="Times New Roman" w:eastAsia="等线" w:hAnsi="Times New Roman" w:cs="Times New Roman" w:hint="eastAsia"/>
          <w:kern w:val="0"/>
          <w:sz w:val="20"/>
          <w:lang w:val="en-GB"/>
        </w:rPr>
        <w:t>[</w:t>
      </w:r>
      <w:r>
        <w:rPr>
          <w:rFonts w:ascii="Times New Roman" w:eastAsia="等线" w:hAnsi="Times New Roman" w:cs="Times New Roman"/>
          <w:kern w:val="0"/>
          <w:sz w:val="20"/>
          <w:lang w:val="en-GB"/>
        </w:rPr>
        <w:t xml:space="preserve">1], [2], [3], [4], [6] and [7] to include </w:t>
      </w:r>
      <w:r>
        <w:rPr>
          <w:rFonts w:ascii="Times New Roman" w:eastAsia="等线" w:hAnsi="Times New Roman" w:cs="Times New Roman"/>
          <w:i/>
          <w:kern w:val="0"/>
          <w:sz w:val="20"/>
          <w:u w:val="single"/>
          <w:lang w:val="en-GB"/>
        </w:rPr>
        <w:t>Routing ID</w:t>
      </w:r>
      <w:r>
        <w:rPr>
          <w:rFonts w:ascii="Times New Roman" w:eastAsia="等线" w:hAnsi="Times New Roman" w:cs="Times New Roman"/>
          <w:kern w:val="0"/>
          <w:sz w:val="20"/>
          <w:lang w:val="en-GB"/>
        </w:rPr>
        <w:t xml:space="preserve"> in RETRIEVE UE CONTEXT </w:t>
      </w:r>
      <w:r>
        <w:rPr>
          <w:rFonts w:ascii="Times New Roman" w:eastAsia="等线" w:hAnsi="Times New Roman" w:cs="Times New Roman"/>
          <w:kern w:val="0"/>
          <w:sz w:val="20"/>
          <w:lang w:val="en-GB"/>
        </w:rPr>
        <w:lastRenderedPageBreak/>
        <w:t xml:space="preserve">RESPONSE message. In addition, [2] and [7] proposed signalling the </w:t>
      </w:r>
      <w:r>
        <w:rPr>
          <w:rFonts w:ascii="Times New Roman" w:eastAsia="等线" w:hAnsi="Times New Roman" w:cs="Times New Roman"/>
          <w:i/>
          <w:kern w:val="0"/>
          <w:sz w:val="20"/>
          <w:u w:val="single"/>
          <w:lang w:val="en-GB"/>
        </w:rPr>
        <w:t xml:space="preserve">SRS Configuration </w:t>
      </w:r>
      <w:r>
        <w:rPr>
          <w:rFonts w:ascii="Times New Roman" w:eastAsia="等线" w:hAnsi="Times New Roman" w:cs="Times New Roman"/>
          <w:kern w:val="0"/>
          <w:sz w:val="20"/>
          <w:lang w:val="en-GB"/>
        </w:rPr>
        <w:t xml:space="preserve">or </w:t>
      </w:r>
      <w:r>
        <w:rPr>
          <w:rFonts w:ascii="Times New Roman" w:eastAsia="等线" w:hAnsi="Times New Roman" w:cs="Times New Roman"/>
          <w:i/>
          <w:kern w:val="0"/>
          <w:sz w:val="20"/>
          <w:u w:val="single"/>
          <w:lang w:val="en-GB"/>
        </w:rPr>
        <w:t>part of the SRS configuration</w:t>
      </w:r>
      <w:r>
        <w:rPr>
          <w:rFonts w:ascii="Times New Roman" w:eastAsia="等线" w:hAnsi="Times New Roman" w:cs="Times New Roman"/>
          <w:kern w:val="0"/>
          <w:sz w:val="20"/>
          <w:lang w:val="en-GB"/>
        </w:rPr>
        <w:t xml:space="preserve"> adopted by the last serving node in the RETRIEVE UE CONTEXT RESPONSE message to the new serving node, and [3], [4], [6] and [7] proposed signalling </w:t>
      </w:r>
      <w:r>
        <w:rPr>
          <w:rFonts w:ascii="Times New Roman" w:eastAsia="等线" w:hAnsi="Times New Roman" w:cs="Times New Roman"/>
          <w:i/>
          <w:kern w:val="0"/>
          <w:sz w:val="20"/>
          <w:u w:val="single"/>
          <w:lang w:val="en-GB"/>
        </w:rPr>
        <w:t>Requested SRS transmission characteristics</w:t>
      </w:r>
      <w:r>
        <w:rPr>
          <w:rFonts w:ascii="Times New Roman" w:eastAsia="等线" w:hAnsi="Times New Roman" w:cs="Times New Roman"/>
          <w:kern w:val="0"/>
          <w:sz w:val="20"/>
          <w:lang w:val="en-GB"/>
        </w:rPr>
        <w:t xml:space="preserve"> in the RETRIEVE UE CONTEXT RESPONSE message, and [4] proposed another option which is to introduce </w:t>
      </w:r>
      <w:r>
        <w:rPr>
          <w:rFonts w:ascii="Times New Roman" w:eastAsia="等线" w:hAnsi="Times New Roman" w:cs="Times New Roman"/>
          <w:i/>
          <w:kern w:val="0"/>
          <w:sz w:val="20"/>
          <w:u w:val="single"/>
          <w:lang w:val="en-GB"/>
        </w:rPr>
        <w:t>NRPPa-PDU</w:t>
      </w:r>
      <w:r>
        <w:rPr>
          <w:rFonts w:ascii="Times New Roman" w:eastAsia="等线" w:hAnsi="Times New Roman" w:cs="Times New Roman"/>
          <w:kern w:val="0"/>
          <w:sz w:val="20"/>
          <w:lang w:val="en-GB"/>
        </w:rPr>
        <w:t xml:space="preserve"> to replace the explicit IE of </w:t>
      </w:r>
      <w:r>
        <w:rPr>
          <w:rFonts w:ascii="Times New Roman" w:eastAsia="等线" w:hAnsi="Times New Roman" w:cs="Times New Roman"/>
          <w:i/>
          <w:kern w:val="0"/>
          <w:sz w:val="20"/>
          <w:u w:val="single"/>
          <w:lang w:val="en-GB"/>
        </w:rPr>
        <w:t>Requested SRS transmission characteristics</w:t>
      </w:r>
      <w:r>
        <w:rPr>
          <w:rFonts w:ascii="Times New Roman" w:eastAsia="等线" w:hAnsi="Times New Roman" w:cs="Times New Roman"/>
          <w:kern w:val="0"/>
          <w:sz w:val="20"/>
          <w:lang w:val="en-GB"/>
        </w:rPr>
        <w:t xml:space="preserve"> or </w:t>
      </w:r>
      <w:r>
        <w:rPr>
          <w:rFonts w:ascii="Times New Roman" w:eastAsia="等线" w:hAnsi="Times New Roman" w:cs="Times New Roman"/>
          <w:i/>
          <w:kern w:val="0"/>
          <w:sz w:val="20"/>
          <w:u w:val="single"/>
          <w:lang w:val="en-GB"/>
        </w:rPr>
        <w:t>SRS Configuration.</w:t>
      </w:r>
      <w:r>
        <w:rPr>
          <w:rFonts w:ascii="Times New Roman" w:eastAsia="等线" w:hAnsi="Times New Roman" w:cs="Times New Roman"/>
          <w:kern w:val="0"/>
          <w:sz w:val="20"/>
          <w:lang w:val="en-GB"/>
        </w:rPr>
        <w:t xml:space="preserve"> Based on the understandings of most of the contributions, it can be understood that when receiving the positioning context, the NG-RAN shall consider the positioning context to configure SRS resource for positioning, and then the NG-RAN node should send Positioning Information Request or Positioning Information Update message to notify the LMF the new SRS configuration by using </w:t>
      </w:r>
      <w:r>
        <w:rPr>
          <w:rFonts w:ascii="Times New Roman" w:eastAsia="等线" w:hAnsi="Times New Roman" w:cs="Times New Roman"/>
          <w:i/>
          <w:kern w:val="0"/>
          <w:sz w:val="20"/>
          <w:u w:val="single"/>
          <w:lang w:val="en-GB"/>
        </w:rPr>
        <w:t>Routing ID</w:t>
      </w:r>
      <w:r>
        <w:rPr>
          <w:rFonts w:ascii="Times New Roman" w:eastAsia="等线" w:hAnsi="Times New Roman" w:cs="Times New Roman"/>
          <w:kern w:val="0"/>
          <w:sz w:val="20"/>
          <w:lang w:val="en-GB"/>
        </w:rPr>
        <w:t xml:space="preserve">, although [1] has different views on the purposes of introducing </w:t>
      </w:r>
      <w:r>
        <w:rPr>
          <w:rFonts w:ascii="Times New Roman" w:eastAsia="等线" w:hAnsi="Times New Roman" w:cs="Times New Roman"/>
          <w:i/>
          <w:kern w:val="0"/>
          <w:sz w:val="20"/>
          <w:u w:val="single"/>
          <w:lang w:val="en-GB"/>
        </w:rPr>
        <w:t>Routing ID</w:t>
      </w:r>
      <w:r>
        <w:rPr>
          <w:rFonts w:ascii="Times New Roman" w:eastAsia="等线" w:hAnsi="Times New Roman" w:cs="Times New Roman"/>
          <w:kern w:val="0"/>
          <w:sz w:val="20"/>
          <w:lang w:val="en-GB"/>
        </w:rPr>
        <w:t>, as [1] proposed to send the Positioning Information Failure message from the new serving node to LMF by knowing the Routing ID, the moderator would like to formulate the question based on the majority’s understanding as below.</w:t>
      </w:r>
    </w:p>
    <w:p w14:paraId="1D81E34E" w14:textId="77777777" w:rsidR="00D8303F" w:rsidRDefault="00607C39">
      <w:pPr>
        <w:rPr>
          <w:rFonts w:ascii="Times New Roman" w:eastAsia="等线" w:hAnsi="Times New Roman" w:cs="Times New Roman"/>
          <w:kern w:val="0"/>
          <w:sz w:val="20"/>
          <w:lang w:val="en-GB"/>
        </w:rPr>
      </w:pPr>
      <w:r>
        <w:rPr>
          <w:rFonts w:ascii="Times New Roman" w:hAnsi="Times New Roman" w:cs="Times New Roman"/>
          <w:b/>
        </w:rPr>
        <w:t xml:space="preserve">Q4, which information can be included in RETRIEVE UE CONTEXT RESPONSE message as positioning context to help NG-RAN node configure SRS and then notify LMF the result of positioning information request (e.g. response or update or failure message)? </w:t>
      </w:r>
    </w:p>
    <w:p w14:paraId="1AF9E0CF"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A, Routing ID ([1], [2], [3],[4],[6] [7])</w:t>
      </w:r>
    </w:p>
    <w:p w14:paraId="7F3224E2"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B, SRS configuration or part of the SRS configuration (e.g. spatial relation) adopted in the last serving cell ([2],[7])</w:t>
      </w:r>
    </w:p>
    <w:p w14:paraId="41BE0171"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C, Requested SRS transmission characteristics ([3][4],[6],[7])</w:t>
      </w:r>
    </w:p>
    <w:p w14:paraId="314A11F6" w14:textId="77777777" w:rsidR="00D8303F" w:rsidRDefault="00607C39">
      <w:pPr>
        <w:pStyle w:val="ac"/>
        <w:numPr>
          <w:ilvl w:val="0"/>
          <w:numId w:val="5"/>
        </w:numPr>
        <w:ind w:firstLineChars="0"/>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Option D, NRPPa-PDU.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6571"/>
      </w:tblGrid>
      <w:tr w:rsidR="00D8303F" w14:paraId="37DAC31F" w14:textId="77777777">
        <w:tc>
          <w:tcPr>
            <w:tcW w:w="1725" w:type="dxa"/>
          </w:tcPr>
          <w:p w14:paraId="019FCFE8" w14:textId="77777777" w:rsidR="00D8303F" w:rsidRDefault="00607C39">
            <w:pPr>
              <w:rPr>
                <w:rFonts w:ascii="Times New Roman" w:hAnsi="Times New Roman" w:cs="Times New Roman"/>
              </w:rPr>
            </w:pPr>
            <w:r>
              <w:rPr>
                <w:rFonts w:ascii="Times New Roman" w:hAnsi="Times New Roman" w:cs="Times New Roman"/>
              </w:rPr>
              <w:t>Company</w:t>
            </w:r>
          </w:p>
        </w:tc>
        <w:tc>
          <w:tcPr>
            <w:tcW w:w="6571" w:type="dxa"/>
          </w:tcPr>
          <w:p w14:paraId="6AF799F9"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7223C16A" w14:textId="77777777">
        <w:tc>
          <w:tcPr>
            <w:tcW w:w="1725" w:type="dxa"/>
          </w:tcPr>
          <w:p w14:paraId="5E7C3D39" w14:textId="77777777" w:rsidR="00D8303F" w:rsidRDefault="00607C39">
            <w:pPr>
              <w:rPr>
                <w:rFonts w:ascii="Times New Roman" w:hAnsi="Times New Roman" w:cs="Times New Roman"/>
              </w:rPr>
            </w:pPr>
            <w:r>
              <w:rPr>
                <w:rFonts w:ascii="Times New Roman" w:hAnsi="Times New Roman" w:cs="Times New Roman"/>
              </w:rPr>
              <w:t>Samsung</w:t>
            </w:r>
          </w:p>
        </w:tc>
        <w:tc>
          <w:tcPr>
            <w:tcW w:w="6571" w:type="dxa"/>
          </w:tcPr>
          <w:p w14:paraId="5F45A00D" w14:textId="77777777" w:rsidR="00D8303F" w:rsidRDefault="00607C39">
            <w:pPr>
              <w:rPr>
                <w:rFonts w:ascii="Times New Roman" w:hAnsi="Times New Roman" w:cs="Times New Roman"/>
              </w:rPr>
            </w:pPr>
            <w:r w:rsidRPr="00401CCC">
              <w:rPr>
                <w:rFonts w:ascii="Times New Roman" w:hAnsi="Times New Roman" w:cs="Times New Roman"/>
                <w:highlight w:val="green"/>
              </w:rPr>
              <w:t>Option A, option B and option C</w:t>
            </w:r>
            <w:r>
              <w:rPr>
                <w:rFonts w:ascii="Times New Roman" w:hAnsi="Times New Roman" w:cs="Times New Roman"/>
              </w:rPr>
              <w:t xml:space="preserve"> can be agreed.</w:t>
            </w:r>
          </w:p>
          <w:p w14:paraId="0D1A0597" w14:textId="77777777" w:rsidR="00D8303F" w:rsidRDefault="00607C39">
            <w:pPr>
              <w:rPr>
                <w:rFonts w:ascii="Times New Roman" w:hAnsi="Times New Roman" w:cs="Times New Roman"/>
              </w:rPr>
            </w:pPr>
            <w:r>
              <w:rPr>
                <w:rFonts w:ascii="Times New Roman" w:hAnsi="Times New Roman" w:cs="Times New Roman"/>
              </w:rPr>
              <w:t xml:space="preserve">Some clarifications on option B, we think at least part of SRS configuration </w:t>
            </w:r>
            <w:r>
              <w:rPr>
                <w:rFonts w:ascii="Times New Roman" w:eastAsia="等线" w:hAnsi="Times New Roman" w:cs="Times New Roman"/>
                <w:kern w:val="0"/>
                <w:sz w:val="20"/>
                <w:lang w:val="en-GB"/>
              </w:rPr>
              <w:t>(e.g. spatial relation)</w:t>
            </w:r>
            <w:r>
              <w:rPr>
                <w:rFonts w:ascii="Times New Roman" w:hAnsi="Times New Roman" w:cs="Times New Roman"/>
              </w:rPr>
              <w:t xml:space="preserve"> in the last serving cell is helpful for configuring the SRS resource in the new serving cell, e.g., the new serving cell can use the same configuration e.g. spatial relation of the last serving cell for the UE, which may also be different from the one recommended in </w:t>
            </w:r>
            <w:r>
              <w:rPr>
                <w:rFonts w:ascii="Times New Roman" w:eastAsia="等线" w:hAnsi="Times New Roman" w:cs="Times New Roman"/>
                <w:kern w:val="0"/>
                <w:sz w:val="20"/>
                <w:lang w:val="en-GB"/>
              </w:rPr>
              <w:t>Requested SRS transmission characteristics</w:t>
            </w:r>
            <w:r>
              <w:rPr>
                <w:rFonts w:ascii="Times New Roman" w:hAnsi="Times New Roman" w:cs="Times New Roman"/>
              </w:rPr>
              <w:t>, but it’s based on the measurement and beam sweeping and more close to UE’s current radio conditions, and this brings more accurate positioning result.</w:t>
            </w:r>
          </w:p>
          <w:p w14:paraId="3A5536CA" w14:textId="77777777" w:rsidR="00D8303F" w:rsidRDefault="00607C39">
            <w:pPr>
              <w:rPr>
                <w:rFonts w:ascii="Times New Roman" w:hAnsi="Times New Roman" w:cs="Times New Roman"/>
              </w:rPr>
            </w:pPr>
            <w:r>
              <w:rPr>
                <w:rFonts w:ascii="Times New Roman" w:hAnsi="Times New Roman" w:cs="Times New Roman"/>
              </w:rPr>
              <w:t>Option D can be considered in case of without context relocation.</w:t>
            </w:r>
          </w:p>
        </w:tc>
      </w:tr>
      <w:tr w:rsidR="00D8303F" w14:paraId="37F4A433" w14:textId="77777777">
        <w:tc>
          <w:tcPr>
            <w:tcW w:w="1725" w:type="dxa"/>
          </w:tcPr>
          <w:p w14:paraId="60BFFE23" w14:textId="77777777" w:rsidR="00D8303F" w:rsidRDefault="00607C39">
            <w:pPr>
              <w:rPr>
                <w:rFonts w:ascii="Times New Roman" w:hAnsi="Times New Roman" w:cs="Times New Roman"/>
                <w:sz w:val="20"/>
              </w:rPr>
            </w:pPr>
            <w:r>
              <w:rPr>
                <w:rFonts w:ascii="Times New Roman" w:hAnsi="Times New Roman" w:cs="Times New Roman"/>
                <w:sz w:val="20"/>
              </w:rPr>
              <w:t>CATT</w:t>
            </w:r>
          </w:p>
        </w:tc>
        <w:tc>
          <w:tcPr>
            <w:tcW w:w="6571" w:type="dxa"/>
          </w:tcPr>
          <w:p w14:paraId="40855DA8" w14:textId="77777777" w:rsidR="00D8303F" w:rsidRDefault="00607C39">
            <w:p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I would like to clarify the scenarios:</w:t>
            </w:r>
          </w:p>
          <w:p w14:paraId="5766C0CF" w14:textId="77777777" w:rsidR="00D8303F" w:rsidRDefault="00607C39">
            <w:pPr>
              <w:numPr>
                <w:ilvl w:val="0"/>
                <w:numId w:val="6"/>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Scenario 1: Deferred positioning is ongoing</w:t>
            </w:r>
            <w:r>
              <w:rPr>
                <w:rFonts w:ascii="Times New Roman" w:eastAsia="Arial Unicode MS" w:hAnsi="Times New Roman" w:cs="Times New Roman"/>
                <w:sz w:val="20"/>
                <w:szCs w:val="24"/>
              </w:rPr>
              <w:t>，</w:t>
            </w:r>
            <w:r>
              <w:rPr>
                <w:rFonts w:ascii="Times New Roman" w:eastAsia="Arial Unicode MS" w:hAnsi="Times New Roman" w:cs="Times New Roman"/>
                <w:sz w:val="20"/>
                <w:szCs w:val="24"/>
              </w:rPr>
              <w:t xml:space="preserve">UE resumes in the gNB other than the anchor to report the location report. </w:t>
            </w:r>
          </w:p>
          <w:p w14:paraId="1BFFA9AE"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 xml:space="preserve">In this case, no new NRPPa is received in the anchor, anchor should provide the positioning context to the new gNB to help the target node do proper SRS configuration for the UE. </w:t>
            </w:r>
          </w:p>
          <w:p w14:paraId="3A1D41F1"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color w:val="FF0000"/>
                <w:sz w:val="20"/>
                <w:szCs w:val="24"/>
              </w:rPr>
              <w:t xml:space="preserve">The positioning context could be option </w:t>
            </w:r>
            <w:r w:rsidRPr="00401CCC">
              <w:rPr>
                <w:rFonts w:ascii="Times New Roman" w:eastAsia="Arial Unicode MS" w:hAnsi="Times New Roman" w:cs="Times New Roman"/>
                <w:color w:val="FF0000"/>
                <w:sz w:val="20"/>
                <w:szCs w:val="24"/>
                <w:highlight w:val="green"/>
              </w:rPr>
              <w:t>A + B +C</w:t>
            </w:r>
            <w:r w:rsidRPr="00401CCC">
              <w:rPr>
                <w:rFonts w:ascii="Times New Roman" w:eastAsia="Arial Unicode MS" w:hAnsi="Times New Roman" w:cs="Times New Roman"/>
                <w:sz w:val="20"/>
                <w:szCs w:val="24"/>
                <w:highlight w:val="green"/>
              </w:rPr>
              <w:t>.</w:t>
            </w:r>
          </w:p>
          <w:p w14:paraId="0F778A34"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 xml:space="preserve">In case of SDT without anchor relocation, how to provide the positioning context is pending to the signalling design in SDT, and the </w:t>
            </w:r>
            <w:r>
              <w:rPr>
                <w:rFonts w:ascii="Times New Roman" w:eastAsia="Arial Unicode MS" w:hAnsi="Times New Roman" w:cs="Times New Roman"/>
                <w:sz w:val="20"/>
                <w:szCs w:val="24"/>
              </w:rPr>
              <w:lastRenderedPageBreak/>
              <w:t xml:space="preserve">new SRS configuration allocated in the new gNB should be transferred back to the anchor gNB. </w:t>
            </w:r>
          </w:p>
          <w:p w14:paraId="77FDA396" w14:textId="77777777" w:rsidR="00D8303F" w:rsidRDefault="00607C39">
            <w:pPr>
              <w:numPr>
                <w:ilvl w:val="0"/>
                <w:numId w:val="6"/>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Scenario 2: UE is in RRC Inactive, the UE associated NRPPa is received in the anchor gNB, anchor initiates the RAN paging and the UE responses the Paging in a new gNB. The anchor may decide to:</w:t>
            </w:r>
          </w:p>
          <w:p w14:paraId="5879A242"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Fail the NRPPa procedure with proper cause value in the anchor and relocate the UE anchor to the new gNB.</w:t>
            </w:r>
          </w:p>
          <w:p w14:paraId="4D52A60D"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hint="eastAsia"/>
                <w:sz w:val="20"/>
                <w:szCs w:val="24"/>
              </w:rPr>
              <w:t>Or anchor gNB p</w:t>
            </w:r>
            <w:r>
              <w:rPr>
                <w:rFonts w:ascii="Times New Roman" w:eastAsia="Arial Unicode MS" w:hAnsi="Times New Roman" w:cs="Times New Roman"/>
                <w:sz w:val="20"/>
                <w:szCs w:val="24"/>
              </w:rPr>
              <w:t>rovide the received NRPPa PDU and corresponding routing ID</w:t>
            </w:r>
            <w:r>
              <w:rPr>
                <w:rFonts w:ascii="Times New Roman" w:eastAsia="Arial Unicode MS" w:hAnsi="Times New Roman" w:cs="Times New Roman" w:hint="eastAsia"/>
                <w:color w:val="FF0000"/>
                <w:sz w:val="20"/>
                <w:szCs w:val="24"/>
              </w:rPr>
              <w:t xml:space="preserve"> </w:t>
            </w:r>
            <w:r w:rsidRPr="00401CCC">
              <w:rPr>
                <w:rFonts w:ascii="Times New Roman" w:eastAsia="Arial Unicode MS" w:hAnsi="Times New Roman" w:cs="Times New Roman" w:hint="eastAsia"/>
                <w:color w:val="FF0000"/>
                <w:sz w:val="20"/>
                <w:szCs w:val="24"/>
                <w:highlight w:val="cyan"/>
              </w:rPr>
              <w:t>(option D)</w:t>
            </w:r>
            <w:r>
              <w:rPr>
                <w:rFonts w:ascii="Times New Roman" w:eastAsia="Arial Unicode MS" w:hAnsi="Times New Roman" w:cs="Times New Roman"/>
                <w:sz w:val="20"/>
                <w:szCs w:val="24"/>
              </w:rPr>
              <w:t xml:space="preserve"> to the target gNB, target gNB decides how to proceed with the NRPPa message and response the LMF accordingly.(with anchor relocation)</w:t>
            </w:r>
          </w:p>
          <w:p w14:paraId="76B92606" w14:textId="77777777" w:rsidR="00D8303F" w:rsidRDefault="00607C39">
            <w:pPr>
              <w:numPr>
                <w:ilvl w:val="0"/>
                <w:numId w:val="7"/>
              </w:numPr>
              <w:spacing w:before="100" w:beforeAutospacing="1" w:after="120"/>
              <w:jc w:val="left"/>
              <w:rPr>
                <w:rFonts w:ascii="Times New Roman" w:eastAsia="Arial Unicode MS" w:hAnsi="Times New Roman" w:cs="Times New Roman"/>
                <w:sz w:val="20"/>
                <w:szCs w:val="24"/>
              </w:rPr>
            </w:pPr>
            <w:r>
              <w:rPr>
                <w:rFonts w:ascii="Times New Roman" w:eastAsia="Arial Unicode MS" w:hAnsi="Times New Roman" w:cs="Times New Roman"/>
                <w:sz w:val="20"/>
                <w:szCs w:val="24"/>
              </w:rPr>
              <w:t>Provide the received NRPPa PDU and corresponding routing ID</w:t>
            </w:r>
            <w:r>
              <w:rPr>
                <w:rFonts w:ascii="Times New Roman" w:eastAsia="Arial Unicode MS" w:hAnsi="Times New Roman" w:cs="Times New Roman" w:hint="eastAsia"/>
                <w:color w:val="FF0000"/>
                <w:sz w:val="20"/>
                <w:szCs w:val="24"/>
              </w:rPr>
              <w:t xml:space="preserve"> </w:t>
            </w:r>
            <w:r w:rsidRPr="00401CCC">
              <w:rPr>
                <w:rFonts w:ascii="Times New Roman" w:eastAsia="Arial Unicode MS" w:hAnsi="Times New Roman" w:cs="Times New Roman" w:hint="eastAsia"/>
                <w:color w:val="FF0000"/>
                <w:sz w:val="20"/>
                <w:szCs w:val="24"/>
                <w:highlight w:val="cyan"/>
              </w:rPr>
              <w:t>(option D)</w:t>
            </w:r>
            <w:r>
              <w:rPr>
                <w:rFonts w:ascii="Times New Roman" w:eastAsia="Arial Unicode MS" w:hAnsi="Times New Roman" w:cs="Times New Roman"/>
                <w:sz w:val="20"/>
                <w:szCs w:val="24"/>
              </w:rPr>
              <w:t xml:space="preserve"> to the target gNB, target gNB response via Xn the result of NRPPa handling, then the anchor gNB reply the LMF. (without anchor relocation)</w:t>
            </w:r>
          </w:p>
        </w:tc>
      </w:tr>
      <w:tr w:rsidR="00D8303F" w14:paraId="0DBCE858" w14:textId="77777777">
        <w:tc>
          <w:tcPr>
            <w:tcW w:w="1725" w:type="dxa"/>
          </w:tcPr>
          <w:p w14:paraId="3F4C0148" w14:textId="77777777" w:rsidR="00D8303F" w:rsidRDefault="00607C39">
            <w:pPr>
              <w:rPr>
                <w:rFonts w:ascii="Times New Roman" w:hAnsi="Times New Roman" w:cs="Times New Roman"/>
              </w:rPr>
            </w:pPr>
            <w:r>
              <w:rPr>
                <w:rFonts w:ascii="Times New Roman" w:hAnsi="Times New Roman" w:cs="Times New Roman" w:hint="eastAsia"/>
              </w:rPr>
              <w:lastRenderedPageBreak/>
              <w:t>Huawei</w:t>
            </w:r>
          </w:p>
        </w:tc>
        <w:tc>
          <w:tcPr>
            <w:tcW w:w="6571" w:type="dxa"/>
          </w:tcPr>
          <w:p w14:paraId="61DA0F4E" w14:textId="77777777" w:rsidR="00D8303F" w:rsidRDefault="00607C39">
            <w:pPr>
              <w:rPr>
                <w:rFonts w:ascii="Times New Roman" w:hAnsi="Times New Roman" w:cs="Times New Roman"/>
              </w:rPr>
            </w:pPr>
            <w:r>
              <w:rPr>
                <w:rFonts w:ascii="Times New Roman" w:hAnsi="Times New Roman" w:cs="Times New Roman" w:hint="eastAsia"/>
              </w:rPr>
              <w:t xml:space="preserve">We have preference for </w:t>
            </w:r>
            <w:r w:rsidRPr="00897E60">
              <w:rPr>
                <w:rFonts w:ascii="Times New Roman" w:hAnsi="Times New Roman" w:cs="Times New Roman" w:hint="eastAsia"/>
                <w:highlight w:val="yellow"/>
              </w:rPr>
              <w:t>option A, C.</w:t>
            </w:r>
            <w:r>
              <w:rPr>
                <w:rFonts w:ascii="Times New Roman" w:hAnsi="Times New Roman" w:cs="Times New Roman" w:hint="eastAsia"/>
              </w:rPr>
              <w:t xml:space="preserve"> </w:t>
            </w:r>
          </w:p>
          <w:p w14:paraId="058A0F9C" w14:textId="77777777" w:rsidR="00D8303F" w:rsidRDefault="00607C39">
            <w:pPr>
              <w:rPr>
                <w:rFonts w:ascii="Times New Roman" w:hAnsi="Times New Roman" w:cs="Times New Roman"/>
              </w:rPr>
            </w:pPr>
            <w:r>
              <w:rPr>
                <w:rFonts w:ascii="Times New Roman" w:hAnsi="Times New Roman" w:cs="Times New Roman"/>
              </w:rPr>
              <w:t>For the spatial relation information, it is notable that this information is also included in the “</w:t>
            </w:r>
            <w:r>
              <w:rPr>
                <w:rFonts w:ascii="Times New Roman" w:eastAsia="等线" w:hAnsi="Times New Roman" w:cs="Times New Roman"/>
                <w:kern w:val="0"/>
                <w:sz w:val="20"/>
                <w:lang w:val="en-GB"/>
              </w:rPr>
              <w:t>Requested SRS transmission characteristics</w:t>
            </w:r>
            <w:r>
              <w:rPr>
                <w:rFonts w:ascii="Times New Roman" w:hAnsi="Times New Roman" w:cs="Times New Roman"/>
              </w:rPr>
              <w:t>”.</w:t>
            </w:r>
          </w:p>
          <w:p w14:paraId="1C859935" w14:textId="77777777" w:rsidR="00D8303F" w:rsidRDefault="00D8303F">
            <w:pPr>
              <w:rPr>
                <w:rFonts w:ascii="Times New Roman" w:hAnsi="Times New Roman" w:cs="Times New Roman"/>
              </w:rPr>
            </w:pPr>
          </w:p>
          <w:p w14:paraId="4C534F4F" w14:textId="77777777" w:rsidR="00D8303F" w:rsidRDefault="00607C39">
            <w:pPr>
              <w:rPr>
                <w:rFonts w:ascii="Times New Roman" w:hAnsi="Times New Roman" w:cs="Times New Roman"/>
              </w:rPr>
            </w:pPr>
            <w:r>
              <w:rPr>
                <w:rFonts w:ascii="Times New Roman" w:hAnsi="Times New Roman" w:cs="Times New Roman"/>
              </w:rPr>
              <w:t xml:space="preserve">For the SRS configuration, it is not always available at the gNB-CU because SRS is included in </w:t>
            </w:r>
            <w:r>
              <w:rPr>
                <w:rFonts w:ascii="Times New Roman" w:hAnsi="Times New Roman" w:cs="Times New Roman"/>
                <w:i/>
              </w:rPr>
              <w:t>CellGroupConfig</w:t>
            </w:r>
            <w:r>
              <w:rPr>
                <w:rFonts w:ascii="Times New Roman" w:hAnsi="Times New Roman" w:cs="Times New Roman"/>
              </w:rPr>
              <w:t xml:space="preserve"> IE, which is transparent to CU. (Note that this was also discussed when we define Positioning Information Exchange procedure on F1AP in Rel-16).</w:t>
            </w:r>
          </w:p>
          <w:p w14:paraId="3316675C" w14:textId="77777777" w:rsidR="00D8303F" w:rsidRDefault="00D8303F">
            <w:pPr>
              <w:rPr>
                <w:rFonts w:ascii="Times New Roman" w:hAnsi="Times New Roman" w:cs="Times New Roman"/>
              </w:rPr>
            </w:pPr>
          </w:p>
          <w:p w14:paraId="7D881035" w14:textId="77777777" w:rsidR="00D8303F" w:rsidRDefault="00607C39">
            <w:pPr>
              <w:rPr>
                <w:rFonts w:ascii="Times New Roman" w:hAnsi="Times New Roman" w:cs="Times New Roman"/>
              </w:rPr>
            </w:pPr>
            <w:r>
              <w:rPr>
                <w:rFonts w:ascii="Times New Roman" w:hAnsi="Times New Roman" w:cs="Times New Roman"/>
              </w:rPr>
              <w:t>The SRS configuration for positioning is determined based on LMF recommendations, so Option C is preferred.</w:t>
            </w:r>
          </w:p>
          <w:p w14:paraId="67E2AEA6" w14:textId="77777777" w:rsidR="00D8303F" w:rsidRDefault="00D8303F">
            <w:pPr>
              <w:rPr>
                <w:rFonts w:ascii="Times New Roman" w:hAnsi="Times New Roman" w:cs="Times New Roman"/>
              </w:rPr>
            </w:pPr>
          </w:p>
          <w:p w14:paraId="7E52F7A2" w14:textId="77777777" w:rsidR="00D8303F" w:rsidRDefault="00607C39">
            <w:pPr>
              <w:rPr>
                <w:rFonts w:ascii="Times New Roman" w:hAnsi="Times New Roman" w:cs="Times New Roman"/>
              </w:rPr>
            </w:pPr>
            <w:r>
              <w:rPr>
                <w:rFonts w:ascii="Times New Roman" w:hAnsi="Times New Roman" w:cs="Times New Roman"/>
              </w:rPr>
              <w:t xml:space="preserve">About the scenario discussion, We do understand that The agreed scenario in previous RAN3 meeting is for scenario 2. Then, for scenario 1, there is no positioning context transfer when the UE resumes in the gNB and send the Event Report to the LMF, because it is the LMF to decide positioning method after the event report. In other words, the LMF will send the positioning information request again after the Event report message. Please check the joint paper for discussing the stage 2 procedure in RAN2 (R2-2200424) and also the solution (R2-2200963). </w:t>
            </w:r>
          </w:p>
          <w:p w14:paraId="4FF3002E" w14:textId="77777777" w:rsidR="00D8303F" w:rsidRDefault="00D8303F">
            <w:pPr>
              <w:rPr>
                <w:rFonts w:ascii="Times New Roman" w:hAnsi="Times New Roman" w:cs="Times New Roman"/>
              </w:rPr>
            </w:pPr>
          </w:p>
          <w:p w14:paraId="385AC824" w14:textId="77777777" w:rsidR="00D8303F" w:rsidRDefault="00607C39">
            <w:pPr>
              <w:rPr>
                <w:rFonts w:ascii="Times New Roman" w:hAnsi="Times New Roman" w:cs="Times New Roman"/>
              </w:rPr>
            </w:pPr>
            <w:r>
              <w:rPr>
                <w:rFonts w:ascii="Times New Roman" w:hAnsi="Times New Roman" w:cs="Times New Roman"/>
              </w:rPr>
              <w:t>We should wait RAN2 progress if there is no consensus here.</w:t>
            </w:r>
          </w:p>
        </w:tc>
      </w:tr>
      <w:tr w:rsidR="00D8303F" w14:paraId="31455D91" w14:textId="77777777">
        <w:tc>
          <w:tcPr>
            <w:tcW w:w="1725" w:type="dxa"/>
          </w:tcPr>
          <w:p w14:paraId="232A3496" w14:textId="77777777" w:rsidR="00D8303F" w:rsidRDefault="00607C39">
            <w:pPr>
              <w:rPr>
                <w:rFonts w:ascii="Times New Roman" w:hAnsi="Times New Roman" w:cs="Times New Roman"/>
              </w:rPr>
            </w:pPr>
            <w:r>
              <w:rPr>
                <w:rFonts w:ascii="Times New Roman" w:hAnsi="Times New Roman" w:cs="Times New Roman"/>
              </w:rPr>
              <w:t>Ericsson</w:t>
            </w:r>
          </w:p>
        </w:tc>
        <w:tc>
          <w:tcPr>
            <w:tcW w:w="6571" w:type="dxa"/>
          </w:tcPr>
          <w:p w14:paraId="2530364F" w14:textId="77777777" w:rsidR="00D8303F" w:rsidRDefault="00607C39">
            <w:pPr>
              <w:rPr>
                <w:rFonts w:ascii="Times New Roman" w:hAnsi="Times New Roman" w:cs="Times New Roman"/>
              </w:rPr>
            </w:pPr>
            <w:r>
              <w:rPr>
                <w:rFonts w:ascii="Times New Roman" w:hAnsi="Times New Roman" w:cs="Times New Roman"/>
              </w:rPr>
              <w:t xml:space="preserve">We agree with moderator’s view that beam direction is helpful. Also, the new gNB may decide to increase or decrease the UL SRS Resource sets and resources based upon the previous SRS configuration and new gNB’s own radio conditions, or it may keep same or decrease the number of resources </w:t>
            </w:r>
            <w:r>
              <w:rPr>
                <w:rFonts w:ascii="Times New Roman" w:hAnsi="Times New Roman" w:cs="Times New Roman"/>
              </w:rPr>
              <w:lastRenderedPageBreak/>
              <w:t>or increase the periodicity (so UE may not have to transmit in short intervals; saving UE battery).</w:t>
            </w:r>
          </w:p>
          <w:p w14:paraId="45A04A0B" w14:textId="77777777" w:rsidR="00D8303F" w:rsidRDefault="00607C39">
            <w:pPr>
              <w:rPr>
                <w:rFonts w:ascii="Times New Roman" w:hAnsi="Times New Roman" w:cs="Times New Roman"/>
              </w:rPr>
            </w:pPr>
            <w:r>
              <w:rPr>
                <w:rFonts w:ascii="Times New Roman" w:hAnsi="Times New Roman" w:cs="Times New Roman"/>
              </w:rPr>
              <w:t xml:space="preserve">Basically OK for </w:t>
            </w:r>
            <w:r w:rsidRPr="00897E60">
              <w:rPr>
                <w:rFonts w:ascii="Times New Roman" w:hAnsi="Times New Roman" w:cs="Times New Roman"/>
                <w:highlight w:val="magenta"/>
              </w:rPr>
              <w:t>A+B</w:t>
            </w:r>
            <w:r>
              <w:rPr>
                <w:rFonts w:ascii="Times New Roman" w:hAnsi="Times New Roman" w:cs="Times New Roman"/>
              </w:rPr>
              <w:t xml:space="preserve"> or </w:t>
            </w:r>
            <w:r w:rsidRPr="00897E60">
              <w:rPr>
                <w:rFonts w:ascii="Times New Roman" w:hAnsi="Times New Roman" w:cs="Times New Roman"/>
                <w:highlight w:val="green"/>
              </w:rPr>
              <w:t>A+B+C</w:t>
            </w:r>
            <w:r>
              <w:rPr>
                <w:rFonts w:ascii="Times New Roman" w:hAnsi="Times New Roman" w:cs="Times New Roman"/>
              </w:rPr>
              <w:t>. For D, this means that non UE associated NRPPa message can also be signalled which is not agreed.</w:t>
            </w:r>
          </w:p>
        </w:tc>
      </w:tr>
      <w:tr w:rsidR="00D8303F" w14:paraId="705B7938" w14:textId="77777777">
        <w:tc>
          <w:tcPr>
            <w:tcW w:w="1725" w:type="dxa"/>
          </w:tcPr>
          <w:p w14:paraId="4D2347C9" w14:textId="77777777" w:rsidR="00D8303F" w:rsidRDefault="00607C39">
            <w:pPr>
              <w:rPr>
                <w:rFonts w:ascii="Times New Roman" w:hAnsi="Times New Roman" w:cs="Times New Roman"/>
              </w:rPr>
            </w:pPr>
            <w:r>
              <w:rPr>
                <w:rFonts w:ascii="Times New Roman" w:hAnsi="Times New Roman" w:cs="Times New Roman"/>
              </w:rPr>
              <w:lastRenderedPageBreak/>
              <w:t>Qualcomm</w:t>
            </w:r>
          </w:p>
        </w:tc>
        <w:tc>
          <w:tcPr>
            <w:tcW w:w="6571" w:type="dxa"/>
          </w:tcPr>
          <w:p w14:paraId="5D85C821" w14:textId="77777777" w:rsidR="00D8303F" w:rsidRDefault="00607C39">
            <w:pPr>
              <w:rPr>
                <w:rFonts w:ascii="Times New Roman" w:hAnsi="Times New Roman" w:cs="Times New Roman"/>
              </w:rPr>
            </w:pPr>
            <w:r>
              <w:rPr>
                <w:rFonts w:ascii="Times New Roman" w:hAnsi="Times New Roman" w:cs="Times New Roman"/>
              </w:rPr>
              <w:t xml:space="preserve">This depends on the Stage 2 solution, which is not yet available in RAN2. For example, it is not clear why the new gNB needs to know the LMF routing ID and autonomously update the LMF with new UL SRS info - </w:t>
            </w:r>
            <w:r w:rsidRPr="006055BA">
              <w:rPr>
                <w:rFonts w:ascii="Times New Roman" w:hAnsi="Times New Roman" w:cs="Times New Roman"/>
                <w:highlight w:val="lightGray"/>
              </w:rPr>
              <w:t>as this depends on the stage 2 procedure under discussion in RAN2.</w:t>
            </w:r>
            <w:r>
              <w:rPr>
                <w:rFonts w:ascii="Times New Roman" w:hAnsi="Times New Roman" w:cs="Times New Roman"/>
              </w:rPr>
              <w:t xml:space="preserve"> </w:t>
            </w:r>
          </w:p>
        </w:tc>
      </w:tr>
      <w:tr w:rsidR="00D8303F" w14:paraId="4FAC6D15" w14:textId="77777777">
        <w:tc>
          <w:tcPr>
            <w:tcW w:w="1725" w:type="dxa"/>
          </w:tcPr>
          <w:p w14:paraId="00465461" w14:textId="77777777" w:rsidR="00D8303F" w:rsidRDefault="00607C39">
            <w:pPr>
              <w:rPr>
                <w:rFonts w:ascii="Times New Roman" w:hAnsi="Times New Roman" w:cs="Times New Roman"/>
              </w:rPr>
            </w:pPr>
            <w:r>
              <w:rPr>
                <w:rFonts w:ascii="Times New Roman" w:hAnsi="Times New Roman" w:cs="Times New Roman"/>
              </w:rPr>
              <w:t>vivo</w:t>
            </w:r>
          </w:p>
        </w:tc>
        <w:tc>
          <w:tcPr>
            <w:tcW w:w="6571" w:type="dxa"/>
          </w:tcPr>
          <w:p w14:paraId="251FCA9B" w14:textId="77777777" w:rsidR="00D8303F" w:rsidRDefault="00607C39">
            <w:pPr>
              <w:rPr>
                <w:rFonts w:ascii="Times New Roman" w:hAnsi="Times New Roman" w:cs="Times New Roman"/>
              </w:rPr>
            </w:pPr>
            <w:r w:rsidRPr="006055BA">
              <w:rPr>
                <w:rFonts w:ascii="Times New Roman" w:hAnsi="Times New Roman" w:cs="Times New Roman"/>
                <w:highlight w:val="yellow"/>
              </w:rPr>
              <w:t>A and C can be baseline,</w:t>
            </w:r>
            <w:r>
              <w:rPr>
                <w:rFonts w:ascii="Times New Roman" w:hAnsi="Times New Roman" w:cs="Times New Roman"/>
              </w:rPr>
              <w:t xml:space="preserve"> B and D can be further discussed based on further stage2 solution.</w:t>
            </w:r>
          </w:p>
        </w:tc>
      </w:tr>
      <w:tr w:rsidR="00D8303F" w14:paraId="6FE8BCD0" w14:textId="77777777">
        <w:tc>
          <w:tcPr>
            <w:tcW w:w="1725" w:type="dxa"/>
          </w:tcPr>
          <w:p w14:paraId="24E19F83"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6571" w:type="dxa"/>
          </w:tcPr>
          <w:p w14:paraId="7EB1391B" w14:textId="77777777" w:rsidR="00D8303F" w:rsidRDefault="00607C39">
            <w:pPr>
              <w:rPr>
                <w:rFonts w:ascii="Times New Roman" w:hAnsi="Times New Roman" w:cs="Times New Roman"/>
              </w:rPr>
            </w:pPr>
            <w:r>
              <w:rPr>
                <w:rFonts w:ascii="Times New Roman" w:hAnsi="Times New Roman" w:cs="Times New Roman" w:hint="eastAsia"/>
              </w:rPr>
              <w:t xml:space="preserve">Prefer </w:t>
            </w:r>
            <w:r w:rsidRPr="00897E60">
              <w:rPr>
                <w:rFonts w:ascii="Times New Roman" w:hAnsi="Times New Roman" w:cs="Times New Roman" w:hint="eastAsia"/>
                <w:highlight w:val="yellow"/>
              </w:rPr>
              <w:t>Option A and Option C.</w:t>
            </w:r>
          </w:p>
        </w:tc>
      </w:tr>
      <w:tr w:rsidR="00E06DCA" w14:paraId="0B45B4BB" w14:textId="77777777" w:rsidTr="00E06DCA">
        <w:tc>
          <w:tcPr>
            <w:tcW w:w="1725" w:type="dxa"/>
            <w:tcBorders>
              <w:top w:val="single" w:sz="4" w:space="0" w:color="auto"/>
              <w:left w:val="single" w:sz="4" w:space="0" w:color="auto"/>
              <w:bottom w:val="single" w:sz="4" w:space="0" w:color="auto"/>
              <w:right w:val="single" w:sz="4" w:space="0" w:color="auto"/>
            </w:tcBorders>
            <w:hideMark/>
          </w:tcPr>
          <w:p w14:paraId="4EA06914" w14:textId="77777777" w:rsidR="00E06DCA" w:rsidRDefault="00E06DCA">
            <w:pPr>
              <w:rPr>
                <w:rFonts w:ascii="Times New Roman" w:hAnsi="Times New Roman" w:cs="Times New Roman"/>
              </w:rPr>
            </w:pPr>
            <w:r>
              <w:rPr>
                <w:rFonts w:ascii="Times New Roman" w:hAnsi="Times New Roman" w:cs="Times New Roman"/>
              </w:rPr>
              <w:t>CMCC</w:t>
            </w:r>
          </w:p>
        </w:tc>
        <w:tc>
          <w:tcPr>
            <w:tcW w:w="6571" w:type="dxa"/>
            <w:tcBorders>
              <w:top w:val="single" w:sz="4" w:space="0" w:color="auto"/>
              <w:left w:val="single" w:sz="4" w:space="0" w:color="auto"/>
              <w:bottom w:val="single" w:sz="4" w:space="0" w:color="auto"/>
              <w:right w:val="single" w:sz="4" w:space="0" w:color="auto"/>
            </w:tcBorders>
            <w:hideMark/>
          </w:tcPr>
          <w:p w14:paraId="7AEC054B" w14:textId="77777777" w:rsidR="00E06DCA" w:rsidRDefault="00E06DCA">
            <w:pPr>
              <w:rPr>
                <w:rFonts w:ascii="Times New Roman" w:hAnsi="Times New Roman" w:cs="Times New Roman"/>
              </w:rPr>
            </w:pPr>
            <w:r w:rsidRPr="00E06DCA">
              <w:rPr>
                <w:rFonts w:ascii="Times New Roman" w:hAnsi="Times New Roman" w:cs="Times New Roman"/>
                <w:highlight w:val="yellow"/>
              </w:rPr>
              <w:t>Option A and Option C c</w:t>
            </w:r>
            <w:r>
              <w:rPr>
                <w:rFonts w:ascii="Times New Roman" w:hAnsi="Times New Roman" w:cs="Times New Roman"/>
              </w:rPr>
              <w:t>an be agreed.</w:t>
            </w:r>
          </w:p>
          <w:p w14:paraId="4B941711" w14:textId="77777777" w:rsidR="00E06DCA" w:rsidRDefault="00E06DCA">
            <w:pPr>
              <w:rPr>
                <w:rFonts w:ascii="Times New Roman" w:hAnsi="Times New Roman" w:cs="Times New Roman"/>
              </w:rPr>
            </w:pPr>
            <w:r>
              <w:rPr>
                <w:rFonts w:ascii="Times New Roman" w:hAnsi="Times New Roman" w:cs="Times New Roman"/>
              </w:rPr>
              <w:t>The new gNB takes the Routing ID to identify the serving LMF and Requested SRS Transmission Characteristics IE into account when configuring SRS transmissions for the UE. This IE forwarding to the target is regarded as the parameters adopted by source and the serving gNB will use the IE as reference when configuring the resource for UL positioning.</w:t>
            </w:r>
          </w:p>
        </w:tc>
      </w:tr>
    </w:tbl>
    <w:p w14:paraId="0C331D57" w14:textId="77777777" w:rsidR="006055BA" w:rsidRPr="00607C39" w:rsidRDefault="00E06DCA" w:rsidP="006055BA">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6055BA" w:rsidRPr="00607C39">
        <w:rPr>
          <w:rFonts w:ascii="Times New Roman" w:hAnsi="Times New Roman" w:cs="Times New Roman"/>
          <w:b/>
          <w:bCs/>
          <w:color w:val="002060"/>
          <w:u w:val="single"/>
        </w:rPr>
        <w:t>Moderator’s summary:</w:t>
      </w:r>
    </w:p>
    <w:p w14:paraId="1FF936F3" w14:textId="77777777" w:rsidR="006055BA" w:rsidRDefault="006055BA" w:rsidP="006055BA">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 xml:space="preserve">Only one company has concerns on this discussion </w:t>
      </w:r>
      <w:r w:rsidR="005844EA">
        <w:rPr>
          <w:rFonts w:ascii="Times New Roman" w:eastAsia="MS Mincho" w:hAnsi="Times New Roman" w:cs="Times New Roman"/>
          <w:color w:val="002060"/>
          <w:kern w:val="0"/>
          <w:sz w:val="22"/>
          <w:szCs w:val="24"/>
          <w:lang w:eastAsia="ja-JP"/>
        </w:rPr>
        <w:t>as</w:t>
      </w:r>
      <w:r>
        <w:rPr>
          <w:rFonts w:ascii="Times New Roman" w:eastAsia="MS Mincho" w:hAnsi="Times New Roman" w:cs="Times New Roman"/>
          <w:color w:val="002060"/>
          <w:kern w:val="0"/>
          <w:sz w:val="22"/>
          <w:szCs w:val="24"/>
          <w:lang w:eastAsia="ja-JP"/>
        </w:rPr>
        <w:t xml:space="preserve"> they think it should depend on RAN2, however, it was agreed to s</w:t>
      </w:r>
      <w:r w:rsidRPr="006055BA">
        <w:rPr>
          <w:rFonts w:ascii="Times New Roman" w:eastAsia="MS Mincho" w:hAnsi="Times New Roman" w:cs="Times New Roman"/>
          <w:color w:val="002060"/>
          <w:kern w:val="0"/>
          <w:sz w:val="22"/>
          <w:szCs w:val="24"/>
          <w:lang w:eastAsia="ja-JP"/>
        </w:rPr>
        <w:t>upport forwarding the positioning context over Xn</w:t>
      </w:r>
      <w:r>
        <w:rPr>
          <w:rFonts w:ascii="Times New Roman" w:eastAsia="MS Mincho" w:hAnsi="Times New Roman" w:cs="Times New Roman"/>
          <w:color w:val="002060"/>
          <w:kern w:val="0"/>
          <w:sz w:val="22"/>
          <w:szCs w:val="24"/>
          <w:lang w:eastAsia="ja-JP"/>
        </w:rPr>
        <w:t xml:space="preserve"> in the last RAN3 meeting, </w:t>
      </w:r>
      <w:r w:rsidR="005844EA">
        <w:rPr>
          <w:rFonts w:ascii="Times New Roman" w:eastAsia="MS Mincho" w:hAnsi="Times New Roman" w:cs="Times New Roman"/>
          <w:color w:val="002060"/>
          <w:kern w:val="0"/>
          <w:sz w:val="22"/>
          <w:szCs w:val="24"/>
          <w:lang w:eastAsia="ja-JP"/>
        </w:rPr>
        <w:t>and it’s the moderator’s understanding it’s natural to include positioning related context if any in the context response message</w:t>
      </w:r>
      <w:r w:rsidR="00D823D0">
        <w:rPr>
          <w:rFonts w:ascii="Times New Roman" w:eastAsia="MS Mincho" w:hAnsi="Times New Roman" w:cs="Times New Roman"/>
          <w:color w:val="002060"/>
          <w:kern w:val="0"/>
          <w:sz w:val="22"/>
          <w:szCs w:val="24"/>
          <w:lang w:eastAsia="ja-JP"/>
        </w:rPr>
        <w:t xml:space="preserve"> since RRC_INACTIVE positioning is supported</w:t>
      </w:r>
      <w:r w:rsidR="005844EA">
        <w:rPr>
          <w:rFonts w:ascii="Times New Roman" w:eastAsia="MS Mincho" w:hAnsi="Times New Roman" w:cs="Times New Roman"/>
          <w:color w:val="002060"/>
          <w:kern w:val="0"/>
          <w:sz w:val="22"/>
          <w:szCs w:val="24"/>
          <w:lang w:eastAsia="ja-JP"/>
        </w:rPr>
        <w:t xml:space="preserve">, </w:t>
      </w:r>
      <w:r>
        <w:rPr>
          <w:rFonts w:ascii="Times New Roman" w:eastAsia="MS Mincho" w:hAnsi="Times New Roman" w:cs="Times New Roman"/>
          <w:color w:val="002060"/>
          <w:kern w:val="0"/>
          <w:sz w:val="22"/>
          <w:szCs w:val="24"/>
          <w:lang w:eastAsia="ja-JP"/>
        </w:rPr>
        <w:t xml:space="preserve">and all companies </w:t>
      </w:r>
      <w:r w:rsidR="005844EA">
        <w:rPr>
          <w:rFonts w:ascii="Times New Roman" w:eastAsia="MS Mincho" w:hAnsi="Times New Roman" w:cs="Times New Roman"/>
          <w:color w:val="002060"/>
          <w:kern w:val="0"/>
          <w:sz w:val="22"/>
          <w:szCs w:val="24"/>
          <w:lang w:eastAsia="ja-JP"/>
        </w:rPr>
        <w:t xml:space="preserve">support positioning context </w:t>
      </w:r>
      <w:r>
        <w:rPr>
          <w:rFonts w:ascii="Times New Roman" w:eastAsia="MS Mincho" w:hAnsi="Times New Roman" w:cs="Times New Roman"/>
          <w:color w:val="002060"/>
          <w:kern w:val="0"/>
          <w:sz w:val="22"/>
          <w:szCs w:val="24"/>
          <w:lang w:eastAsia="ja-JP"/>
        </w:rPr>
        <w:t>agree option A a</w:t>
      </w:r>
      <w:r w:rsidR="005844EA">
        <w:rPr>
          <w:rFonts w:ascii="Times New Roman" w:eastAsia="MS Mincho" w:hAnsi="Times New Roman" w:cs="Times New Roman"/>
          <w:color w:val="002060"/>
          <w:kern w:val="0"/>
          <w:sz w:val="22"/>
          <w:szCs w:val="24"/>
          <w:lang w:eastAsia="ja-JP"/>
        </w:rPr>
        <w:t>nd option C, other options can be FFS.</w:t>
      </w:r>
      <w:r w:rsidR="00D823D0">
        <w:rPr>
          <w:rFonts w:ascii="Times New Roman" w:eastAsia="MS Mincho" w:hAnsi="Times New Roman" w:cs="Times New Roman"/>
          <w:color w:val="002060"/>
          <w:kern w:val="0"/>
          <w:sz w:val="22"/>
          <w:szCs w:val="24"/>
          <w:lang w:eastAsia="ja-JP"/>
        </w:rPr>
        <w:t xml:space="preserve"> </w:t>
      </w:r>
      <w:r w:rsidR="00B918C6" w:rsidRPr="00B918C6">
        <w:rPr>
          <w:rFonts w:ascii="Times New Roman" w:eastAsia="MS Mincho" w:hAnsi="Times New Roman" w:cs="Times New Roman"/>
          <w:color w:val="002060"/>
          <w:kern w:val="0"/>
          <w:sz w:val="22"/>
          <w:szCs w:val="24"/>
          <w:lang w:eastAsia="ja-JP"/>
        </w:rPr>
        <w:t>Please HW to update the TP R3-220511 according to the proposal 3. C</w:t>
      </w:r>
      <w:r w:rsidR="00B918C6">
        <w:rPr>
          <w:rFonts w:ascii="Times New Roman" w:eastAsia="MS Mincho" w:hAnsi="Times New Roman" w:cs="Times New Roman"/>
          <w:color w:val="002060"/>
          <w:kern w:val="0"/>
          <w:sz w:val="22"/>
          <w:szCs w:val="24"/>
          <w:lang w:eastAsia="ja-JP"/>
        </w:rPr>
        <w:t>onsidering only one meeting left, if company still have concerns, the moderator suggests to add an editor note in the TP like “the action of gNB when receiving the positioning context can be revisit depending RAN2’s discussion”</w:t>
      </w:r>
    </w:p>
    <w:p w14:paraId="36BDBF6D" w14:textId="77777777" w:rsidR="006055BA" w:rsidRPr="00D823D0" w:rsidRDefault="006055BA" w:rsidP="006055BA">
      <w:pPr>
        <w:rPr>
          <w:rFonts w:ascii="Times New Roman" w:hAnsi="Times New Roman" w:cs="Times New Roman"/>
          <w:b/>
          <w:color w:val="00B050"/>
        </w:rPr>
      </w:pPr>
      <w:r w:rsidRPr="00D823D0">
        <w:rPr>
          <w:rFonts w:ascii="Times New Roman" w:hAnsi="Times New Roman" w:cs="Times New Roman"/>
          <w:b/>
          <w:color w:val="00B050"/>
        </w:rPr>
        <w:t xml:space="preserve">Proposal 3, </w:t>
      </w:r>
      <w:r w:rsidR="00D823D0" w:rsidRPr="00D823D0">
        <w:rPr>
          <w:rFonts w:ascii="Times New Roman" w:hAnsi="Times New Roman" w:cs="Times New Roman"/>
          <w:b/>
          <w:color w:val="00B050"/>
        </w:rPr>
        <w:t>RAN3 agree to</w:t>
      </w:r>
      <w:r w:rsidR="005844EA" w:rsidRPr="00D823D0">
        <w:rPr>
          <w:rFonts w:ascii="Times New Roman" w:hAnsi="Times New Roman" w:cs="Times New Roman"/>
          <w:b/>
          <w:color w:val="00B050"/>
        </w:rPr>
        <w:t xml:space="preserve"> include Routing ID and Requested SRS transmission characteristics in RETRIEVE UE CONTEXT RESPONSE message</w:t>
      </w:r>
      <w:r w:rsidRPr="00D823D0">
        <w:rPr>
          <w:rFonts w:ascii="Times New Roman" w:hAnsi="Times New Roman" w:cs="Times New Roman"/>
          <w:b/>
          <w:color w:val="00B050"/>
        </w:rPr>
        <w:t xml:space="preserve"> over </w:t>
      </w:r>
      <w:r w:rsidR="005844EA" w:rsidRPr="00D823D0">
        <w:rPr>
          <w:rFonts w:ascii="Times New Roman" w:hAnsi="Times New Roman" w:cs="Times New Roman"/>
          <w:b/>
          <w:color w:val="00B050"/>
        </w:rPr>
        <w:t>Xn</w:t>
      </w:r>
      <w:r w:rsidRPr="00D823D0">
        <w:rPr>
          <w:rFonts w:ascii="Times New Roman" w:hAnsi="Times New Roman" w:cs="Times New Roman"/>
          <w:b/>
          <w:color w:val="00B050"/>
        </w:rPr>
        <w:t xml:space="preserve">AP, </w:t>
      </w:r>
      <w:r w:rsidR="005844EA" w:rsidRPr="00D823D0">
        <w:rPr>
          <w:rFonts w:ascii="Times New Roman" w:hAnsi="Times New Roman" w:cs="Times New Roman"/>
          <w:b/>
          <w:color w:val="00B050"/>
        </w:rPr>
        <w:t xml:space="preserve">other information is </w:t>
      </w:r>
      <w:r w:rsidRPr="00D823D0">
        <w:rPr>
          <w:rFonts w:ascii="Times New Roman" w:hAnsi="Times New Roman" w:cs="Times New Roman"/>
          <w:b/>
          <w:color w:val="00B050"/>
        </w:rPr>
        <w:t xml:space="preserve">FFS. </w:t>
      </w:r>
    </w:p>
    <w:p w14:paraId="28658673" w14:textId="77777777" w:rsidR="00D823D0" w:rsidRPr="00B91A99" w:rsidRDefault="00D823D0" w:rsidP="00D823D0">
      <w:pPr>
        <w:rPr>
          <w:rFonts w:ascii="Times New Roman" w:hAnsi="Times New Roman" w:cs="Times New Roman"/>
          <w:b/>
        </w:rPr>
      </w:pPr>
      <w:r w:rsidRPr="00B91A99">
        <w:rPr>
          <w:rFonts w:ascii="Times New Roman" w:hAnsi="Times New Roman" w:cs="Times New Roman"/>
          <w:b/>
          <w:color w:val="00B050"/>
        </w:rPr>
        <w:t>Proposal</w:t>
      </w:r>
      <w:r>
        <w:rPr>
          <w:rFonts w:ascii="Times New Roman" w:hAnsi="Times New Roman" w:cs="Times New Roman"/>
          <w:b/>
          <w:color w:val="00B050"/>
        </w:rPr>
        <w:t xml:space="preserve"> </w:t>
      </w:r>
      <w:r w:rsidR="00B918C6">
        <w:rPr>
          <w:rFonts w:ascii="Times New Roman" w:hAnsi="Times New Roman" w:cs="Times New Roman"/>
          <w:b/>
          <w:color w:val="00B050"/>
        </w:rPr>
        <w:t>4</w:t>
      </w:r>
      <w:r w:rsidRPr="00B91A99">
        <w:rPr>
          <w:rFonts w:ascii="Times New Roman" w:hAnsi="Times New Roman" w:cs="Times New Roman"/>
          <w:b/>
          <w:color w:val="00B050"/>
        </w:rPr>
        <w:t xml:space="preserve">, agree the TP R3-22xxx in revision of </w:t>
      </w:r>
      <w:r w:rsidRPr="00D823D0">
        <w:rPr>
          <w:rFonts w:ascii="Times New Roman" w:hAnsi="Times New Roman" w:cs="Times New Roman"/>
          <w:b/>
          <w:color w:val="00B050"/>
        </w:rPr>
        <w:t>R3-220511</w:t>
      </w:r>
    </w:p>
    <w:p w14:paraId="59E3B90D" w14:textId="77777777" w:rsidR="00D8303F" w:rsidRPr="00D823D0" w:rsidRDefault="00D8303F">
      <w:pPr>
        <w:rPr>
          <w:rFonts w:ascii="Times New Roman" w:eastAsia="等线" w:hAnsi="Times New Roman" w:cs="Times New Roman"/>
          <w:kern w:val="0"/>
          <w:sz w:val="20"/>
        </w:rPr>
      </w:pPr>
    </w:p>
    <w:p w14:paraId="103F084F" w14:textId="77777777" w:rsidR="00D8303F" w:rsidRDefault="00607C39">
      <w:pPr>
        <w:rPr>
          <w:rFonts w:ascii="Times New Roman" w:eastAsia="等线" w:hAnsi="Times New Roman" w:cs="Times New Roman"/>
          <w:b/>
          <w:kern w:val="0"/>
          <w:sz w:val="20"/>
          <w:u w:val="single"/>
          <w:lang w:val="en-GB"/>
        </w:rPr>
      </w:pPr>
      <w:r>
        <w:rPr>
          <w:rFonts w:ascii="Times New Roman" w:eastAsia="等线" w:hAnsi="Times New Roman" w:cs="Times New Roman" w:hint="eastAsia"/>
          <w:b/>
          <w:kern w:val="0"/>
          <w:sz w:val="20"/>
          <w:u w:val="single"/>
          <w:lang w:val="en-GB"/>
        </w:rPr>
        <w:t>W</w:t>
      </w:r>
      <w:r>
        <w:rPr>
          <w:rFonts w:ascii="Times New Roman" w:eastAsia="等线" w:hAnsi="Times New Roman" w:cs="Times New Roman"/>
          <w:b/>
          <w:kern w:val="0"/>
          <w:sz w:val="20"/>
          <w:u w:val="single"/>
          <w:lang w:val="en-GB"/>
        </w:rPr>
        <w:t>ithout anchor relocation.</w:t>
      </w:r>
    </w:p>
    <w:p w14:paraId="5D2E7758"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Since only one company mentioned without anchor relocation case in [7], and it seems that the XnAP impact would be huge, for better future discussion, the moderator would like to check with the group whether to discuss the case of without anchor relocation in R17.</w:t>
      </w:r>
    </w:p>
    <w:p w14:paraId="5AA55118" w14:textId="77777777" w:rsidR="00D8303F" w:rsidRDefault="00607C39">
      <w:pPr>
        <w:rPr>
          <w:rFonts w:ascii="Times New Roman" w:hAnsi="Times New Roman" w:cs="Times New Roman"/>
          <w:b/>
        </w:rPr>
      </w:pPr>
      <w:r>
        <w:rPr>
          <w:rFonts w:ascii="Times New Roman" w:hAnsi="Times New Roman" w:cs="Times New Roman"/>
          <w:b/>
        </w:rPr>
        <w:t>Q5, do companies agree that without anchor relocation should be considered for INACTIVE UE positioning when SDT procedure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6559"/>
      </w:tblGrid>
      <w:tr w:rsidR="00D8303F" w14:paraId="40A9ACE6" w14:textId="77777777">
        <w:tc>
          <w:tcPr>
            <w:tcW w:w="1737" w:type="dxa"/>
          </w:tcPr>
          <w:p w14:paraId="1324F5AA" w14:textId="77777777" w:rsidR="00D8303F" w:rsidRDefault="00607C39">
            <w:pPr>
              <w:rPr>
                <w:rFonts w:ascii="Times New Roman" w:hAnsi="Times New Roman" w:cs="Times New Roman"/>
              </w:rPr>
            </w:pPr>
            <w:r>
              <w:rPr>
                <w:rFonts w:ascii="Times New Roman" w:hAnsi="Times New Roman" w:cs="Times New Roman"/>
              </w:rPr>
              <w:t>Company</w:t>
            </w:r>
          </w:p>
        </w:tc>
        <w:tc>
          <w:tcPr>
            <w:tcW w:w="6559" w:type="dxa"/>
          </w:tcPr>
          <w:p w14:paraId="0BF13C79"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5AB509CA" w14:textId="77777777">
        <w:tc>
          <w:tcPr>
            <w:tcW w:w="1737" w:type="dxa"/>
          </w:tcPr>
          <w:p w14:paraId="485ABD36" w14:textId="77777777" w:rsidR="00D8303F" w:rsidRDefault="00607C39">
            <w:pPr>
              <w:rPr>
                <w:rFonts w:ascii="Times New Roman" w:hAnsi="Times New Roman" w:cs="Times New Roman"/>
              </w:rPr>
            </w:pPr>
            <w:r>
              <w:rPr>
                <w:rFonts w:ascii="Times New Roman" w:hAnsi="Times New Roman" w:cs="Times New Roman"/>
              </w:rPr>
              <w:t>Samsung</w:t>
            </w:r>
          </w:p>
        </w:tc>
        <w:tc>
          <w:tcPr>
            <w:tcW w:w="6559" w:type="dxa"/>
          </w:tcPr>
          <w:p w14:paraId="5C19894C" w14:textId="77777777" w:rsidR="00D8303F" w:rsidRDefault="00607C39">
            <w:pPr>
              <w:rPr>
                <w:rFonts w:ascii="Times New Roman" w:hAnsi="Times New Roman" w:cs="Times New Roman"/>
              </w:rPr>
            </w:pPr>
            <w:r>
              <w:rPr>
                <w:rFonts w:ascii="Times New Roman" w:hAnsi="Times New Roman" w:cs="Times New Roman"/>
              </w:rPr>
              <w:t>We think it should be considered, but due to the limited time, it can be further discussed in the next meeting or R18.</w:t>
            </w:r>
          </w:p>
        </w:tc>
      </w:tr>
      <w:tr w:rsidR="00D8303F" w14:paraId="5B8CE5B1" w14:textId="77777777">
        <w:tc>
          <w:tcPr>
            <w:tcW w:w="1737" w:type="dxa"/>
          </w:tcPr>
          <w:p w14:paraId="6E457AC6"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59" w:type="dxa"/>
          </w:tcPr>
          <w:p w14:paraId="7A83E973" w14:textId="77777777" w:rsidR="00D8303F" w:rsidRDefault="00607C39">
            <w:pPr>
              <w:rPr>
                <w:rFonts w:ascii="Times New Roman" w:hAnsi="Times New Roman" w:cs="Times New Roman"/>
              </w:rPr>
            </w:pPr>
            <w:r>
              <w:rPr>
                <w:rFonts w:ascii="Times New Roman" w:hAnsi="Times New Roman" w:cs="Times New Roman" w:hint="eastAsia"/>
              </w:rPr>
              <w:t xml:space="preserve">As been explained in the answer to Q4, transfer of NRPPa-PDU is been applied for the scenario 2 (new coming UE-specific NRPPa for a UE in Inactive). </w:t>
            </w:r>
          </w:p>
          <w:p w14:paraId="319FD3CB" w14:textId="77777777" w:rsidR="00D8303F" w:rsidRDefault="00607C39">
            <w:pPr>
              <w:rPr>
                <w:rFonts w:ascii="Times New Roman" w:hAnsi="Times New Roman" w:cs="Times New Roman"/>
              </w:rPr>
            </w:pPr>
            <w:r>
              <w:rPr>
                <w:rFonts w:ascii="Times New Roman" w:hAnsi="Times New Roman" w:cs="Times New Roman"/>
              </w:rPr>
              <w:lastRenderedPageBreak/>
              <w:t>T</w:t>
            </w:r>
            <w:r>
              <w:rPr>
                <w:rFonts w:ascii="Times New Roman" w:hAnsi="Times New Roman" w:cs="Times New Roman" w:hint="eastAsia"/>
              </w:rPr>
              <w:t xml:space="preserve">hree ways are provided to handle such case, the </w:t>
            </w:r>
            <w:r>
              <w:rPr>
                <w:rFonts w:ascii="Times New Roman" w:hAnsi="Times New Roman" w:cs="Times New Roman"/>
              </w:rPr>
              <w:t>transfer</w:t>
            </w:r>
            <w:r>
              <w:rPr>
                <w:rFonts w:ascii="Times New Roman" w:hAnsi="Times New Roman" w:cs="Times New Roman" w:hint="eastAsia"/>
              </w:rPr>
              <w:t xml:space="preserve"> of NRPPa-PDU is not limit to without anchor relocation case. </w:t>
            </w:r>
          </w:p>
        </w:tc>
      </w:tr>
      <w:tr w:rsidR="00D8303F" w14:paraId="1D846937" w14:textId="77777777">
        <w:tc>
          <w:tcPr>
            <w:tcW w:w="1737" w:type="dxa"/>
          </w:tcPr>
          <w:p w14:paraId="47549410" w14:textId="77777777" w:rsidR="00D8303F" w:rsidRDefault="00607C39">
            <w:pPr>
              <w:rPr>
                <w:rFonts w:ascii="Times New Roman" w:hAnsi="Times New Roman" w:cs="Times New Roman"/>
              </w:rPr>
            </w:pPr>
            <w:r>
              <w:rPr>
                <w:rFonts w:ascii="Times New Roman" w:hAnsi="Times New Roman" w:cs="Times New Roman" w:hint="eastAsia"/>
              </w:rPr>
              <w:lastRenderedPageBreak/>
              <w:t>Huawei</w:t>
            </w:r>
          </w:p>
        </w:tc>
        <w:tc>
          <w:tcPr>
            <w:tcW w:w="6559" w:type="dxa"/>
          </w:tcPr>
          <w:p w14:paraId="12C0FEB6" w14:textId="77777777" w:rsidR="00D8303F" w:rsidRDefault="00607C39">
            <w:pPr>
              <w:rPr>
                <w:rFonts w:ascii="Times New Roman" w:hAnsi="Times New Roman" w:cs="Times New Roman"/>
              </w:rPr>
            </w:pPr>
            <w:r>
              <w:rPr>
                <w:rFonts w:ascii="Times New Roman" w:hAnsi="Times New Roman" w:cs="Times New Roman" w:hint="eastAsia"/>
              </w:rPr>
              <w:t>It is fine to discuss in R17</w:t>
            </w:r>
            <w:r>
              <w:rPr>
                <w:rFonts w:ascii="Times New Roman" w:hAnsi="Times New Roman" w:cs="Times New Roman"/>
              </w:rPr>
              <w:t>, but we would like to have better understanding of the problem.</w:t>
            </w:r>
          </w:p>
          <w:p w14:paraId="10F837E1" w14:textId="77777777" w:rsidR="00D8303F" w:rsidRDefault="00607C39">
            <w:pPr>
              <w:rPr>
                <w:rFonts w:ascii="Times New Roman" w:hAnsi="Times New Roman" w:cs="Times New Roman"/>
              </w:rPr>
            </w:pPr>
            <w:r>
              <w:rPr>
                <w:rFonts w:ascii="Times New Roman" w:hAnsi="Times New Roman" w:cs="Times New Roman"/>
              </w:rPr>
              <w:t>It is also probably better to discuss whether there is any anchor relocation issue after RAN2 consensus on the stage 2 procedure.</w:t>
            </w:r>
          </w:p>
        </w:tc>
      </w:tr>
      <w:tr w:rsidR="00D8303F" w14:paraId="30DFBADC" w14:textId="77777777">
        <w:tc>
          <w:tcPr>
            <w:tcW w:w="1737" w:type="dxa"/>
          </w:tcPr>
          <w:p w14:paraId="7BC5187A" w14:textId="77777777" w:rsidR="00D8303F" w:rsidRDefault="00607C39">
            <w:pPr>
              <w:rPr>
                <w:rFonts w:ascii="Times New Roman" w:hAnsi="Times New Roman" w:cs="Times New Roman"/>
              </w:rPr>
            </w:pPr>
            <w:r>
              <w:rPr>
                <w:rFonts w:ascii="Times New Roman" w:hAnsi="Times New Roman" w:cs="Times New Roman"/>
              </w:rPr>
              <w:t>Ericsson</w:t>
            </w:r>
          </w:p>
        </w:tc>
        <w:tc>
          <w:tcPr>
            <w:tcW w:w="6559" w:type="dxa"/>
          </w:tcPr>
          <w:p w14:paraId="5348F4AF" w14:textId="77777777" w:rsidR="00D8303F" w:rsidRDefault="00607C39">
            <w:pPr>
              <w:rPr>
                <w:rFonts w:ascii="Times New Roman" w:hAnsi="Times New Roman" w:cs="Times New Roman"/>
              </w:rPr>
            </w:pPr>
            <w:r>
              <w:rPr>
                <w:rFonts w:ascii="Times New Roman" w:hAnsi="Times New Roman" w:cs="Times New Roman"/>
              </w:rPr>
              <w:t>Due to limited time, large scopes and e-meetings difficulty, it is proposed to consider this support for SDT w/o anchor relocation in R18. Note that SDT enhancements are part of the R18 package.</w:t>
            </w:r>
          </w:p>
        </w:tc>
      </w:tr>
      <w:tr w:rsidR="00D8303F" w14:paraId="4DEB09FF" w14:textId="77777777">
        <w:tc>
          <w:tcPr>
            <w:tcW w:w="1737" w:type="dxa"/>
          </w:tcPr>
          <w:p w14:paraId="1210693C" w14:textId="77777777" w:rsidR="00D8303F" w:rsidRDefault="00607C39">
            <w:pPr>
              <w:rPr>
                <w:rFonts w:ascii="Times New Roman" w:hAnsi="Times New Roman" w:cs="Times New Roman"/>
              </w:rPr>
            </w:pPr>
            <w:r>
              <w:rPr>
                <w:rFonts w:ascii="Times New Roman" w:hAnsi="Times New Roman" w:cs="Times New Roman"/>
              </w:rPr>
              <w:t>Qualcomm</w:t>
            </w:r>
          </w:p>
        </w:tc>
        <w:tc>
          <w:tcPr>
            <w:tcW w:w="6559" w:type="dxa"/>
          </w:tcPr>
          <w:p w14:paraId="1AA1D813" w14:textId="77777777" w:rsidR="00D8303F" w:rsidRDefault="00607C39">
            <w:pPr>
              <w:rPr>
                <w:rFonts w:ascii="Times New Roman" w:hAnsi="Times New Roman" w:cs="Times New Roman"/>
              </w:rPr>
            </w:pPr>
            <w:r>
              <w:rPr>
                <w:rFonts w:ascii="Times New Roman" w:hAnsi="Times New Roman" w:cs="Times New Roman"/>
              </w:rPr>
              <w:t>Tend to agree with Samsung.</w:t>
            </w:r>
          </w:p>
        </w:tc>
      </w:tr>
      <w:tr w:rsidR="00D8303F" w14:paraId="167E98B4" w14:textId="77777777">
        <w:tc>
          <w:tcPr>
            <w:tcW w:w="1737" w:type="dxa"/>
          </w:tcPr>
          <w:p w14:paraId="4CEB6536" w14:textId="77777777" w:rsidR="00D8303F" w:rsidRDefault="00607C39">
            <w:pPr>
              <w:rPr>
                <w:rFonts w:ascii="Times New Roman" w:hAnsi="Times New Roman" w:cs="Times New Roman"/>
              </w:rPr>
            </w:pPr>
            <w:r>
              <w:rPr>
                <w:rFonts w:ascii="Times New Roman" w:hAnsi="Times New Roman" w:cs="Times New Roman"/>
              </w:rPr>
              <w:t>vivo</w:t>
            </w:r>
          </w:p>
        </w:tc>
        <w:tc>
          <w:tcPr>
            <w:tcW w:w="6559" w:type="dxa"/>
          </w:tcPr>
          <w:p w14:paraId="7D969FD5" w14:textId="77777777" w:rsidR="00D8303F" w:rsidRDefault="00607C39">
            <w:pPr>
              <w:rPr>
                <w:rFonts w:ascii="Times New Roman" w:hAnsi="Times New Roman" w:cs="Times New Roman"/>
              </w:rPr>
            </w:pPr>
            <w:r>
              <w:rPr>
                <w:rFonts w:ascii="Times New Roman" w:hAnsi="Times New Roman" w:cs="Times New Roman"/>
              </w:rPr>
              <w:t>Agree with Samsung</w:t>
            </w:r>
          </w:p>
        </w:tc>
      </w:tr>
      <w:tr w:rsidR="00D8303F" w14:paraId="4B14FB31" w14:textId="77777777">
        <w:tc>
          <w:tcPr>
            <w:tcW w:w="1737" w:type="dxa"/>
          </w:tcPr>
          <w:p w14:paraId="11B501A4"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6559" w:type="dxa"/>
          </w:tcPr>
          <w:p w14:paraId="680CB8A8" w14:textId="77777777" w:rsidR="00D8303F" w:rsidRDefault="00607C39">
            <w:pPr>
              <w:rPr>
                <w:rFonts w:ascii="Times New Roman" w:hAnsi="Times New Roman" w:cs="Times New Roman"/>
              </w:rPr>
            </w:pPr>
            <w:r>
              <w:rPr>
                <w:rFonts w:ascii="Times New Roman" w:hAnsi="Times New Roman" w:cs="Times New Roman"/>
              </w:rPr>
              <w:t>Agree with Samsung</w:t>
            </w:r>
          </w:p>
        </w:tc>
      </w:tr>
      <w:tr w:rsidR="00E06DCA" w14:paraId="202F3AAE" w14:textId="77777777" w:rsidTr="00E06DCA">
        <w:tc>
          <w:tcPr>
            <w:tcW w:w="1737" w:type="dxa"/>
            <w:tcBorders>
              <w:top w:val="single" w:sz="4" w:space="0" w:color="auto"/>
              <w:left w:val="single" w:sz="4" w:space="0" w:color="auto"/>
              <w:bottom w:val="single" w:sz="4" w:space="0" w:color="auto"/>
              <w:right w:val="single" w:sz="4" w:space="0" w:color="auto"/>
            </w:tcBorders>
            <w:hideMark/>
          </w:tcPr>
          <w:p w14:paraId="7EF571CB" w14:textId="77777777" w:rsidR="00E06DCA" w:rsidRDefault="00E06DCA">
            <w:pPr>
              <w:rPr>
                <w:rFonts w:ascii="Times New Roman" w:hAnsi="Times New Roman" w:cs="Times New Roman"/>
              </w:rPr>
            </w:pPr>
            <w:r>
              <w:rPr>
                <w:rFonts w:ascii="Times New Roman" w:hAnsi="Times New Roman" w:cs="Times New Roman"/>
              </w:rPr>
              <w:t>CMCC</w:t>
            </w:r>
          </w:p>
        </w:tc>
        <w:tc>
          <w:tcPr>
            <w:tcW w:w="6559" w:type="dxa"/>
            <w:tcBorders>
              <w:top w:val="single" w:sz="4" w:space="0" w:color="auto"/>
              <w:left w:val="single" w:sz="4" w:space="0" w:color="auto"/>
              <w:bottom w:val="single" w:sz="4" w:space="0" w:color="auto"/>
              <w:right w:val="single" w:sz="4" w:space="0" w:color="auto"/>
            </w:tcBorders>
            <w:hideMark/>
          </w:tcPr>
          <w:p w14:paraId="291B87A3" w14:textId="77777777" w:rsidR="00E06DCA" w:rsidRDefault="00E06DCA">
            <w:pPr>
              <w:rPr>
                <w:rFonts w:ascii="Times New Roman" w:hAnsi="Times New Roman" w:cs="Times New Roman"/>
              </w:rPr>
            </w:pPr>
            <w:r>
              <w:rPr>
                <w:rFonts w:ascii="Times New Roman" w:hAnsi="Times New Roman" w:cs="Times New Roman"/>
              </w:rPr>
              <w:t>Agree with Samsung.</w:t>
            </w:r>
          </w:p>
        </w:tc>
      </w:tr>
    </w:tbl>
    <w:p w14:paraId="4EEADD1B" w14:textId="77777777" w:rsidR="00D823D0" w:rsidRPr="00607C39" w:rsidRDefault="00E06DCA" w:rsidP="00D823D0">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D823D0" w:rsidRPr="00607C39">
        <w:rPr>
          <w:rFonts w:ascii="Times New Roman" w:hAnsi="Times New Roman" w:cs="Times New Roman"/>
          <w:b/>
          <w:bCs/>
          <w:color w:val="002060"/>
          <w:u w:val="single"/>
        </w:rPr>
        <w:t>Moderator’s summary:</w:t>
      </w:r>
    </w:p>
    <w:p w14:paraId="233141FB" w14:textId="77777777" w:rsidR="00D823D0" w:rsidRDefault="00D823D0" w:rsidP="00D823D0">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Majority of companies are fine to discuss this topic in R17, but it also depends on the progress of RAN2 and SDT WI, so maybe we can have a try.</w:t>
      </w:r>
    </w:p>
    <w:p w14:paraId="33BD069D" w14:textId="77777777" w:rsidR="00D823D0" w:rsidRDefault="00D823D0" w:rsidP="00D823D0">
      <w:pPr>
        <w:rPr>
          <w:rFonts w:ascii="Times New Roman" w:eastAsia="MS Mincho" w:hAnsi="Times New Roman" w:cs="Times New Roman"/>
          <w:color w:val="002060"/>
          <w:kern w:val="0"/>
          <w:sz w:val="22"/>
          <w:szCs w:val="24"/>
          <w:lang w:eastAsia="ja-JP"/>
        </w:rPr>
      </w:pPr>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2</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the case of </w:t>
      </w:r>
      <w:r w:rsidRPr="00D823D0">
        <w:rPr>
          <w:rFonts w:ascii="Times New Roman" w:eastAsia="MS Mincho" w:hAnsi="Times New Roman" w:cs="Times New Roman"/>
          <w:b/>
          <w:color w:val="0070C0"/>
          <w:kern w:val="0"/>
          <w:sz w:val="22"/>
          <w:szCs w:val="24"/>
          <w:lang w:eastAsia="ja-JP"/>
        </w:rPr>
        <w:t>without anchor relocation</w:t>
      </w:r>
      <w:r>
        <w:rPr>
          <w:rFonts w:ascii="Times New Roman" w:eastAsia="MS Mincho" w:hAnsi="Times New Roman" w:cs="Times New Roman"/>
          <w:b/>
          <w:color w:val="0070C0"/>
          <w:kern w:val="0"/>
          <w:sz w:val="22"/>
          <w:szCs w:val="24"/>
          <w:lang w:eastAsia="ja-JP"/>
        </w:rPr>
        <w:t xml:space="preserve"> for RRC_INACTIVE UE positioning.</w:t>
      </w:r>
      <w:r w:rsidR="00237A08">
        <w:rPr>
          <w:rFonts w:ascii="Times New Roman" w:eastAsia="MS Mincho" w:hAnsi="Times New Roman" w:cs="Times New Roman"/>
          <w:b/>
          <w:color w:val="0070C0"/>
          <w:kern w:val="0"/>
          <w:sz w:val="22"/>
          <w:szCs w:val="24"/>
          <w:lang w:eastAsia="ja-JP"/>
        </w:rPr>
        <w:t xml:space="preserve"> (e.g. identify the issues or possible enhancement) based on the progress of SDT WI.</w:t>
      </w:r>
    </w:p>
    <w:p w14:paraId="75B372FF" w14:textId="77777777" w:rsidR="00D823D0" w:rsidRDefault="00D823D0" w:rsidP="00D823D0">
      <w:pPr>
        <w:rPr>
          <w:rFonts w:ascii="Times New Roman" w:eastAsia="等线" w:hAnsi="Times New Roman" w:cs="Times New Roman"/>
          <w:kern w:val="0"/>
          <w:sz w:val="20"/>
          <w:lang w:val="en-GB"/>
        </w:rPr>
      </w:pPr>
    </w:p>
    <w:p w14:paraId="004FA929" w14:textId="77777777" w:rsidR="00D8303F" w:rsidRDefault="00607C39">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As discussed in [7], if without anchor relocation is considered for INACTIVE UE positioning, an indication should be included in RETRIEVE UE CONTEXT REQUEST message so that the old NG-RAN node can include the positioning context in RETRIEVE UE CONTEXT FAILURE message. If without anchor relocation is not considered for INACTIVE UE positioning case, an indication should also be included in RETRIEVE UE CONTEXT REQUEST message so that the old NG-RAN node can decide to perform anchor relocation for the UE.</w:t>
      </w:r>
    </w:p>
    <w:p w14:paraId="0B193B93" w14:textId="77777777" w:rsidR="00D8303F" w:rsidRDefault="00607C39">
      <w:pPr>
        <w:rPr>
          <w:rFonts w:ascii="Times New Roman" w:eastAsia="等线" w:hAnsi="Times New Roman" w:cs="Times New Roman"/>
          <w:b/>
          <w:kern w:val="0"/>
          <w:sz w:val="20"/>
          <w:lang w:val="en-GB"/>
        </w:rPr>
      </w:pPr>
      <w:r>
        <w:rPr>
          <w:rFonts w:ascii="Times New Roman" w:eastAsia="等线" w:hAnsi="Times New Roman" w:cs="Times New Roman" w:hint="eastAsia"/>
          <w:b/>
          <w:kern w:val="0"/>
          <w:sz w:val="20"/>
          <w:lang w:val="en-GB"/>
        </w:rPr>
        <w:t>Q</w:t>
      </w:r>
      <w:r>
        <w:rPr>
          <w:rFonts w:ascii="Times New Roman" w:eastAsia="等线" w:hAnsi="Times New Roman" w:cs="Times New Roman"/>
          <w:b/>
          <w:kern w:val="0"/>
          <w:sz w:val="20"/>
          <w:lang w:val="en-GB"/>
        </w:rPr>
        <w:t>6, no matter without anchor relocation is considered or not for INACTIVE UE positioning, do companies agree that an indicator or a new cause vale (e.g. for positioning purpose) is needed in RETRIEVE UE CONTEXT REQUEST message to help NG-RAN to make a proper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6550"/>
      </w:tblGrid>
      <w:tr w:rsidR="00D8303F" w14:paraId="01EAACC0" w14:textId="77777777" w:rsidTr="00897E60">
        <w:tc>
          <w:tcPr>
            <w:tcW w:w="1746" w:type="dxa"/>
          </w:tcPr>
          <w:p w14:paraId="620F3A49" w14:textId="77777777" w:rsidR="00D8303F" w:rsidRDefault="00607C39">
            <w:pPr>
              <w:rPr>
                <w:rFonts w:ascii="Times New Roman" w:hAnsi="Times New Roman" w:cs="Times New Roman"/>
              </w:rPr>
            </w:pPr>
            <w:r>
              <w:rPr>
                <w:rFonts w:ascii="Times New Roman" w:hAnsi="Times New Roman" w:cs="Times New Roman"/>
              </w:rPr>
              <w:t>Company</w:t>
            </w:r>
          </w:p>
        </w:tc>
        <w:tc>
          <w:tcPr>
            <w:tcW w:w="6550" w:type="dxa"/>
          </w:tcPr>
          <w:p w14:paraId="7D3C0076"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6E95DE40" w14:textId="77777777" w:rsidTr="00897E60">
        <w:tc>
          <w:tcPr>
            <w:tcW w:w="1746" w:type="dxa"/>
          </w:tcPr>
          <w:p w14:paraId="22F1FB39" w14:textId="77777777" w:rsidR="00D8303F" w:rsidRDefault="00607C39">
            <w:pPr>
              <w:rPr>
                <w:rFonts w:ascii="Times New Roman" w:hAnsi="Times New Roman" w:cs="Times New Roman"/>
              </w:rPr>
            </w:pPr>
            <w:r>
              <w:rPr>
                <w:rFonts w:ascii="Times New Roman" w:hAnsi="Times New Roman" w:cs="Times New Roman"/>
              </w:rPr>
              <w:t>Samsung</w:t>
            </w:r>
          </w:p>
        </w:tc>
        <w:tc>
          <w:tcPr>
            <w:tcW w:w="6550" w:type="dxa"/>
          </w:tcPr>
          <w:p w14:paraId="383F7966" w14:textId="77777777" w:rsidR="00D8303F" w:rsidRDefault="00607C39">
            <w:pPr>
              <w:rPr>
                <w:rFonts w:ascii="Times New Roman" w:hAnsi="Times New Roman" w:cs="Times New Roman"/>
              </w:rPr>
            </w:pPr>
            <w:r>
              <w:rPr>
                <w:rFonts w:ascii="Times New Roman" w:hAnsi="Times New Roman" w:cs="Times New Roman"/>
              </w:rPr>
              <w:t xml:space="preserve">Yes. </w:t>
            </w:r>
          </w:p>
          <w:p w14:paraId="762117AA" w14:textId="77777777" w:rsidR="00D8303F" w:rsidRDefault="00607C39">
            <w:pPr>
              <w:rPr>
                <w:rFonts w:ascii="Times New Roman" w:hAnsi="Times New Roman" w:cs="Times New Roman"/>
              </w:rPr>
            </w:pPr>
            <w:r>
              <w:rPr>
                <w:rFonts w:ascii="Times New Roman" w:hAnsi="Times New Roman" w:cs="Times New Roman"/>
              </w:rPr>
              <w:t>If without anchor relocation is not considered for INACTIVE UE positioning, the indication can be used for assisting NG-RAN node only perform anchor relocation for this case. If without anchor relocation is considered, the indication can be used for notifying NG-RAN node to include positioning context in Retrieve UE Context Failure message.</w:t>
            </w:r>
          </w:p>
        </w:tc>
      </w:tr>
      <w:tr w:rsidR="00D8303F" w14:paraId="02913163" w14:textId="77777777" w:rsidTr="00897E60">
        <w:tc>
          <w:tcPr>
            <w:tcW w:w="1746" w:type="dxa"/>
          </w:tcPr>
          <w:p w14:paraId="067C2315"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50" w:type="dxa"/>
          </w:tcPr>
          <w:p w14:paraId="635A8A69" w14:textId="77777777" w:rsidR="00D8303F" w:rsidRDefault="00607C39">
            <w:pPr>
              <w:rPr>
                <w:rFonts w:ascii="Times New Roman" w:hAnsi="Times New Roman" w:cs="Times New Roman"/>
              </w:rPr>
            </w:pPr>
            <w:r>
              <w:rPr>
                <w:rFonts w:ascii="Times New Roman" w:hAnsi="Times New Roman" w:cs="Times New Roman" w:hint="eastAsia"/>
              </w:rPr>
              <w:t>Tend to agree.</w:t>
            </w:r>
          </w:p>
          <w:p w14:paraId="237CB750" w14:textId="77777777" w:rsidR="00D8303F" w:rsidRDefault="00607C39">
            <w:pPr>
              <w:rPr>
                <w:rFonts w:ascii="Times New Roman" w:hAnsi="Times New Roman" w:cs="Times New Roman"/>
              </w:rPr>
            </w:pPr>
            <w:r>
              <w:rPr>
                <w:rFonts w:ascii="Times New Roman" w:hAnsi="Times New Roman" w:cs="Times New Roman" w:hint="eastAsia"/>
              </w:rPr>
              <w:t>In case UE resumes in new gNB for location reporting, some assistance info should be used to assist anchor gNB to decide whether to transfer the Positioning context.</w:t>
            </w:r>
          </w:p>
        </w:tc>
      </w:tr>
      <w:tr w:rsidR="00D8303F" w14:paraId="6AE92304" w14:textId="77777777" w:rsidTr="00897E60">
        <w:tc>
          <w:tcPr>
            <w:tcW w:w="1746" w:type="dxa"/>
          </w:tcPr>
          <w:p w14:paraId="172054B8"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50" w:type="dxa"/>
          </w:tcPr>
          <w:p w14:paraId="4E5EE1B3" w14:textId="77777777" w:rsidR="00D8303F" w:rsidRDefault="00607C39">
            <w:pPr>
              <w:rPr>
                <w:rFonts w:ascii="Times New Roman" w:hAnsi="Times New Roman" w:cs="Times New Roman"/>
              </w:rPr>
            </w:pPr>
            <w:r>
              <w:rPr>
                <w:rFonts w:ascii="Times New Roman" w:hAnsi="Times New Roman" w:cs="Times New Roman" w:hint="eastAsia"/>
              </w:rPr>
              <w:t xml:space="preserve">From our understanding </w:t>
            </w:r>
            <w:r>
              <w:rPr>
                <w:rFonts w:ascii="Times New Roman" w:hAnsi="Times New Roman" w:cs="Times New Roman"/>
              </w:rPr>
              <w:t>the Anchor node should know that the positioning was on-going and the relocation failed.</w:t>
            </w:r>
          </w:p>
          <w:p w14:paraId="29056C1E" w14:textId="77777777" w:rsidR="00D8303F" w:rsidRDefault="00607C39">
            <w:pPr>
              <w:rPr>
                <w:rFonts w:ascii="Times New Roman" w:hAnsi="Times New Roman" w:cs="Times New Roman"/>
              </w:rPr>
            </w:pPr>
            <w:r>
              <w:rPr>
                <w:rFonts w:ascii="Times New Roman" w:hAnsi="Times New Roman" w:cs="Times New Roman" w:hint="eastAsia"/>
              </w:rPr>
              <w:t>In case of failure, it is not clear and why the Anchor</w:t>
            </w:r>
            <w:r>
              <w:rPr>
                <w:rFonts w:ascii="Times New Roman" w:hAnsi="Times New Roman" w:cs="Times New Roman"/>
              </w:rPr>
              <w:t xml:space="preserve"> node</w:t>
            </w:r>
            <w:r>
              <w:rPr>
                <w:rFonts w:ascii="Times New Roman" w:hAnsi="Times New Roman" w:cs="Times New Roman" w:hint="eastAsia"/>
              </w:rPr>
              <w:t xml:space="preserve"> could provide the</w:t>
            </w:r>
            <w:r>
              <w:rPr>
                <w:rFonts w:ascii="Times New Roman" w:hAnsi="Times New Roman" w:cs="Times New Roman"/>
              </w:rPr>
              <w:t xml:space="preserve"> positioning context in Retrieve UE Context Failure message? There is a </w:t>
            </w:r>
            <w:r>
              <w:rPr>
                <w:rFonts w:ascii="Times New Roman" w:hAnsi="Times New Roman" w:cs="Times New Roman"/>
              </w:rPr>
              <w:lastRenderedPageBreak/>
              <w:t>failure. We also failed to understand why the Serving node is aware of the positioning on-going procedure before the context establishment?</w:t>
            </w:r>
          </w:p>
          <w:p w14:paraId="50117771" w14:textId="77777777" w:rsidR="00D8303F" w:rsidRDefault="00607C39">
            <w:pPr>
              <w:rPr>
                <w:rFonts w:ascii="Times New Roman" w:hAnsi="Times New Roman" w:cs="Times New Roman"/>
              </w:rPr>
            </w:pPr>
            <w:r>
              <w:rPr>
                <w:rFonts w:ascii="Times New Roman" w:hAnsi="Times New Roman" w:cs="Times New Roman"/>
              </w:rPr>
              <w:t>Then we do not see benefit on the proposal.</w:t>
            </w:r>
            <w:r>
              <w:rPr>
                <w:rFonts w:ascii="Times New Roman" w:hAnsi="Times New Roman" w:cs="Times New Roman" w:hint="eastAsia"/>
              </w:rPr>
              <w:t xml:space="preserve"> </w:t>
            </w:r>
          </w:p>
          <w:p w14:paraId="491FFAE6" w14:textId="77777777" w:rsidR="00D8303F" w:rsidRDefault="00607C39">
            <w:pPr>
              <w:rPr>
                <w:rFonts w:ascii="Times New Roman" w:hAnsi="Times New Roman" w:cs="Times New Roman"/>
              </w:rPr>
            </w:pPr>
            <w:r>
              <w:rPr>
                <w:rFonts w:ascii="Times New Roman" w:hAnsi="Times New Roman" w:cs="Times New Roman" w:hint="eastAsia"/>
              </w:rPr>
              <w:t xml:space="preserve">Note: </w:t>
            </w:r>
            <w:r>
              <w:rPr>
                <w:rFonts w:ascii="Times New Roman" w:hAnsi="Times New Roman" w:cs="Times New Roman"/>
              </w:rPr>
              <w:t>Please check the paper in RAN2 (R2-2200424). There is no positioning related context during the Event Report. The positioning related context is handled after the Event report and LMF send the Positioning Information Request</w:t>
            </w:r>
          </w:p>
        </w:tc>
      </w:tr>
      <w:tr w:rsidR="00D8303F" w14:paraId="1A2A0C34" w14:textId="77777777" w:rsidTr="00897E60">
        <w:tc>
          <w:tcPr>
            <w:tcW w:w="1746" w:type="dxa"/>
          </w:tcPr>
          <w:p w14:paraId="0CF14C03" w14:textId="77777777" w:rsidR="00D8303F" w:rsidRDefault="00607C39">
            <w:pPr>
              <w:rPr>
                <w:rFonts w:ascii="Times New Roman" w:hAnsi="Times New Roman" w:cs="Times New Roman"/>
              </w:rPr>
            </w:pPr>
            <w:r>
              <w:rPr>
                <w:rFonts w:ascii="Times New Roman" w:hAnsi="Times New Roman" w:cs="Times New Roman"/>
              </w:rPr>
              <w:lastRenderedPageBreak/>
              <w:t>Ericsson</w:t>
            </w:r>
          </w:p>
        </w:tc>
        <w:tc>
          <w:tcPr>
            <w:tcW w:w="6550" w:type="dxa"/>
          </w:tcPr>
          <w:p w14:paraId="1FFDD6CC" w14:textId="77777777" w:rsidR="00D8303F" w:rsidRDefault="00607C39">
            <w:pPr>
              <w:rPr>
                <w:rFonts w:ascii="Times New Roman" w:hAnsi="Times New Roman" w:cs="Times New Roman"/>
              </w:rPr>
            </w:pPr>
            <w:r>
              <w:rPr>
                <w:rFonts w:ascii="Times New Roman" w:hAnsi="Times New Roman" w:cs="Times New Roman"/>
              </w:rPr>
              <w:t xml:space="preserve">"an indication should also be included in RETRIEVE UE CONTEXT REQUEST message so that the old NG-RAN node can decide to perform anchor relocation for the UE." </w:t>
            </w:r>
            <w:r>
              <w:rPr>
                <w:rFonts w:ascii="Times New Roman" w:hAnsi="Times New Roman" w:cs="Times New Roman"/>
              </w:rPr>
              <w:sym w:font="Wingdings" w:char="F0E8"/>
            </w:r>
            <w:r>
              <w:rPr>
                <w:rFonts w:ascii="Times New Roman" w:hAnsi="Times New Roman" w:cs="Times New Roman"/>
              </w:rPr>
              <w:t>this is not correct. Old NG-RAN node can anyway decides on whether to relocate the anchor, since there is no SDT indicator, and no RNA update is performed.</w:t>
            </w:r>
          </w:p>
          <w:p w14:paraId="6826236D" w14:textId="77777777" w:rsidR="00D8303F" w:rsidRDefault="00607C39">
            <w:pPr>
              <w:rPr>
                <w:rFonts w:ascii="Times New Roman" w:hAnsi="Times New Roman" w:cs="Times New Roman"/>
              </w:rPr>
            </w:pPr>
            <w:r>
              <w:rPr>
                <w:rFonts w:ascii="Times New Roman" w:hAnsi="Times New Roman" w:cs="Times New Roman"/>
              </w:rPr>
              <w:t>No need also for a separate cause value, the old gNB if it has any positioning it can send, and the new gNB can decide what to do with it, etc.</w:t>
            </w:r>
          </w:p>
        </w:tc>
      </w:tr>
      <w:tr w:rsidR="00D8303F" w14:paraId="419421FB" w14:textId="77777777" w:rsidTr="00897E60">
        <w:tc>
          <w:tcPr>
            <w:tcW w:w="1746" w:type="dxa"/>
          </w:tcPr>
          <w:p w14:paraId="5A22E72E" w14:textId="77777777" w:rsidR="00D8303F" w:rsidRDefault="00607C39">
            <w:pPr>
              <w:rPr>
                <w:rFonts w:ascii="Times New Roman" w:hAnsi="Times New Roman" w:cs="Times New Roman"/>
              </w:rPr>
            </w:pPr>
            <w:r>
              <w:rPr>
                <w:rFonts w:ascii="Times New Roman" w:hAnsi="Times New Roman" w:cs="Times New Roman"/>
              </w:rPr>
              <w:t>Qualcomm</w:t>
            </w:r>
          </w:p>
        </w:tc>
        <w:tc>
          <w:tcPr>
            <w:tcW w:w="6550" w:type="dxa"/>
          </w:tcPr>
          <w:p w14:paraId="080BA3B6" w14:textId="77777777" w:rsidR="00D8303F" w:rsidRDefault="00607C39">
            <w:pPr>
              <w:rPr>
                <w:rFonts w:ascii="Times New Roman" w:hAnsi="Times New Roman" w:cs="Times New Roman"/>
              </w:rPr>
            </w:pPr>
            <w:r>
              <w:rPr>
                <w:rFonts w:ascii="Times New Roman" w:hAnsi="Times New Roman" w:cs="Times New Roman"/>
              </w:rPr>
              <w:t>We can’t see the purpose of the indication as the anchor gNB can decide what information to send to the new serving gNB without an indication (e.g. this can be configured). However, if this cannot always be configured, then an indication would be needed.</w:t>
            </w:r>
          </w:p>
        </w:tc>
      </w:tr>
      <w:tr w:rsidR="00D8303F" w14:paraId="0E2FD72F" w14:textId="77777777" w:rsidTr="00897E60">
        <w:tc>
          <w:tcPr>
            <w:tcW w:w="1746" w:type="dxa"/>
          </w:tcPr>
          <w:p w14:paraId="6AE8821B" w14:textId="77777777" w:rsidR="00D8303F" w:rsidRDefault="00607C39">
            <w:pPr>
              <w:rPr>
                <w:rFonts w:ascii="Times New Roman" w:hAnsi="Times New Roman" w:cs="Times New Roman"/>
              </w:rPr>
            </w:pPr>
            <w:r>
              <w:rPr>
                <w:rFonts w:ascii="Times New Roman" w:hAnsi="Times New Roman" w:cs="Times New Roman"/>
              </w:rPr>
              <w:t>vivo</w:t>
            </w:r>
          </w:p>
        </w:tc>
        <w:tc>
          <w:tcPr>
            <w:tcW w:w="6550" w:type="dxa"/>
          </w:tcPr>
          <w:p w14:paraId="74D44389" w14:textId="77777777" w:rsidR="00D8303F" w:rsidRDefault="00607C39">
            <w:pPr>
              <w:rPr>
                <w:rFonts w:ascii="Times New Roman" w:hAnsi="Times New Roman" w:cs="Times New Roman"/>
              </w:rPr>
            </w:pPr>
            <w:r>
              <w:rPr>
                <w:rFonts w:ascii="Times New Roman" w:hAnsi="Times New Roman" w:cs="Times New Roman"/>
              </w:rPr>
              <w:t>Agree with above that the new indication is not essential.</w:t>
            </w:r>
          </w:p>
        </w:tc>
      </w:tr>
    </w:tbl>
    <w:p w14:paraId="5C5ED5A7" w14:textId="77777777" w:rsidR="00897E60" w:rsidRPr="00607C39" w:rsidRDefault="00897E60" w:rsidP="00897E60">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3D374E9F" w14:textId="77777777" w:rsidR="00D8303F" w:rsidRDefault="00897E60" w:rsidP="00897E60">
      <w:pPr>
        <w:rPr>
          <w:rFonts w:ascii="Times New Roman" w:eastAsia="等线" w:hAnsi="Times New Roman" w:cs="Times New Roman"/>
          <w:b/>
          <w:kern w:val="0"/>
          <w:sz w:val="20"/>
          <w:lang w:val="en-GB"/>
        </w:rPr>
      </w:pPr>
      <w:r>
        <w:rPr>
          <w:rFonts w:ascii="Times New Roman" w:eastAsia="MS Mincho" w:hAnsi="Times New Roman" w:cs="Times New Roman"/>
          <w:color w:val="002060"/>
          <w:kern w:val="0"/>
          <w:sz w:val="22"/>
          <w:szCs w:val="24"/>
          <w:lang w:eastAsia="ja-JP"/>
        </w:rPr>
        <w:t>No consensus.</w:t>
      </w:r>
    </w:p>
    <w:p w14:paraId="0DCFF345" w14:textId="77777777" w:rsidR="00D8303F" w:rsidRDefault="00607C39">
      <w:pPr>
        <w:pStyle w:val="2"/>
        <w:rPr>
          <w:lang w:val="en-US"/>
        </w:rPr>
      </w:pPr>
      <w:r>
        <w:rPr>
          <w:lang w:val="en-US"/>
        </w:rPr>
        <w:t xml:space="preserve">Reservation when release UE context </w:t>
      </w:r>
    </w:p>
    <w:p w14:paraId="7DB458CF" w14:textId="77777777" w:rsidR="00D8303F" w:rsidRDefault="00607C39">
      <w:pPr>
        <w:contextualSpacing/>
        <w:rPr>
          <w:rFonts w:ascii="Times New Roman" w:eastAsia="等线" w:hAnsi="Times New Roman" w:cs="Times New Roman"/>
          <w:kern w:val="0"/>
          <w:sz w:val="20"/>
        </w:rPr>
      </w:pPr>
      <w:r>
        <w:rPr>
          <w:rFonts w:ascii="Times New Roman" w:hAnsi="Times New Roman" w:cs="Times New Roman"/>
        </w:rPr>
        <w:t xml:space="preserve">In RAN3 114e meeting, it was agreed </w:t>
      </w:r>
      <w:r>
        <w:rPr>
          <w:rFonts w:ascii="Times New Roman" w:eastAsia="MS Mincho" w:hAnsi="Times New Roman" w:cs="Times New Roman"/>
          <w:b/>
          <w:color w:val="008000"/>
          <w:sz w:val="20"/>
          <w:szCs w:val="24"/>
        </w:rPr>
        <w:t xml:space="preserve">to support the reservation of the UL PRS (e.g. SRS) resources to support UL positioning when the UE is in RRC_INACTIVE state. </w:t>
      </w:r>
      <w:r>
        <w:rPr>
          <w:rFonts w:ascii="Times New Roman" w:eastAsia="等线" w:hAnsi="Times New Roman" w:cs="Times New Roman"/>
          <w:kern w:val="0"/>
          <w:sz w:val="20"/>
        </w:rPr>
        <w:t>It’s also agreed in RAN2 that SRS for positioning in RRC_INACTIVE state can be configured through RRCRelease with SuspendConfig, as below.</w:t>
      </w:r>
    </w:p>
    <w:p w14:paraId="0ABFE6A0"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RAN2 116e Agreement:</w:t>
      </w:r>
    </w:p>
    <w:p w14:paraId="7EFF517A"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xml:space="preserve">Proposal 6: </w:t>
      </w:r>
      <w:r>
        <w:rPr>
          <w:rFonts w:ascii="Arial" w:eastAsia="MS Mincho" w:hAnsi="Arial" w:cs="Times New Roman"/>
          <w:kern w:val="0"/>
          <w:sz w:val="18"/>
          <w:szCs w:val="24"/>
          <w:highlight w:val="yellow"/>
          <w:lang w:val="en-GB" w:eastAsia="en-GB"/>
        </w:rPr>
        <w:t>SRS for positioning in RRC_INACTIVE state can be configured through</w:t>
      </w:r>
      <w:r>
        <w:rPr>
          <w:rFonts w:ascii="Arial" w:eastAsia="MS Mincho" w:hAnsi="Arial" w:cs="Times New Roman"/>
          <w:kern w:val="0"/>
          <w:sz w:val="18"/>
          <w:szCs w:val="24"/>
          <w:lang w:val="en-GB" w:eastAsia="en-GB"/>
        </w:rPr>
        <w:t xml:space="preserve"> the following ways: </w:t>
      </w:r>
    </w:p>
    <w:p w14:paraId="23E5AEDB" w14:textId="77777777" w:rsidR="00D8303F" w:rsidRDefault="00607C39">
      <w:pPr>
        <w:widowControl/>
        <w:pBdr>
          <w:top w:val="single" w:sz="4" w:space="1" w:color="auto"/>
          <w:left w:val="single" w:sz="4" w:space="0" w:color="auto"/>
          <w:bottom w:val="single" w:sz="4" w:space="1" w:color="auto"/>
          <w:right w:val="single" w:sz="4" w:space="4" w:color="auto"/>
        </w:pBdr>
        <w:tabs>
          <w:tab w:val="left" w:pos="1622"/>
        </w:tabs>
        <w:overflowPunct w:val="0"/>
        <w:autoSpaceDE w:val="0"/>
        <w:autoSpaceDN w:val="0"/>
        <w:adjustRightInd w:val="0"/>
        <w:ind w:firstLineChars="100" w:firstLine="180"/>
        <w:jc w:val="left"/>
        <w:textAlignment w:val="baseline"/>
        <w:rPr>
          <w:rFonts w:ascii="Arial" w:eastAsia="MS Mincho" w:hAnsi="Arial" w:cs="Times New Roman"/>
          <w:kern w:val="0"/>
          <w:sz w:val="18"/>
          <w:szCs w:val="24"/>
          <w:lang w:val="en-GB" w:eastAsia="en-GB"/>
        </w:rPr>
      </w:pPr>
      <w:r>
        <w:rPr>
          <w:rFonts w:ascii="Arial" w:eastAsia="MS Mincho" w:hAnsi="Arial" w:cs="Times New Roman"/>
          <w:kern w:val="0"/>
          <w:sz w:val="18"/>
          <w:szCs w:val="24"/>
          <w:lang w:val="en-GB" w:eastAsia="en-GB"/>
        </w:rPr>
        <w:t xml:space="preserve">- </w:t>
      </w:r>
      <w:r>
        <w:rPr>
          <w:rFonts w:ascii="Arial" w:eastAsia="MS Mincho" w:hAnsi="Arial" w:cs="Times New Roman"/>
          <w:kern w:val="0"/>
          <w:sz w:val="18"/>
          <w:szCs w:val="24"/>
          <w:highlight w:val="yellow"/>
          <w:lang w:val="en-GB" w:eastAsia="en-GB"/>
        </w:rPr>
        <w:t>RRCRelease with SuspendConfig</w:t>
      </w:r>
      <w:r>
        <w:rPr>
          <w:rFonts w:ascii="Arial" w:eastAsia="MS Mincho" w:hAnsi="Arial" w:cs="Times New Roman"/>
          <w:kern w:val="0"/>
          <w:sz w:val="18"/>
          <w:szCs w:val="24"/>
          <w:lang w:val="en-GB" w:eastAsia="en-GB"/>
        </w:rPr>
        <w:t xml:space="preserve"> (13/13)</w:t>
      </w:r>
    </w:p>
    <w:p w14:paraId="3D71D303" w14:textId="77777777" w:rsidR="00D8303F" w:rsidRDefault="00607C39">
      <w:pPr>
        <w:contextualSpacing/>
        <w:rPr>
          <w:rFonts w:ascii="Times New Roman" w:eastAsia="等线" w:hAnsi="Times New Roman" w:cs="Times New Roman"/>
          <w:kern w:val="0"/>
          <w:sz w:val="20"/>
        </w:rPr>
      </w:pPr>
      <w:r>
        <w:rPr>
          <w:rFonts w:ascii="Times New Roman" w:eastAsia="等线" w:hAnsi="Times New Roman" w:cs="Times New Roman"/>
          <w:kern w:val="0"/>
          <w:sz w:val="20"/>
        </w:rPr>
        <w:t>In contribution [3], it was proposed to include the indication (e.g, “ReserveSRS”) in Positioning Information Request message to request the gNB-DU to configure the SRS resource and reserve the SRS resource when the UE is released to RRC inactive state. While in [7], it was proposed to discuss whether to include an indicator of keeping positioning context and resource to gNB-DU either in Positioning Information Request message or RRC Context Release Command message for RRC_INACTIVE positioning UE. in addition, since the SRS resource will be reserved for the RRC_INACTIVE UE, when and how to release the reserved resource were also discussed in [7]. So questions about SRS resource reservation are below</w:t>
      </w:r>
    </w:p>
    <w:p w14:paraId="52B8F08E" w14:textId="77777777" w:rsidR="00D8303F" w:rsidRDefault="00607C39">
      <w:pPr>
        <w:rPr>
          <w:rFonts w:ascii="Times New Roman" w:eastAsia="等线" w:hAnsi="Times New Roman" w:cs="Times New Roman"/>
          <w:b/>
          <w:kern w:val="0"/>
          <w:sz w:val="20"/>
          <w:lang w:val="en-GB"/>
        </w:rPr>
      </w:pPr>
      <w:r>
        <w:rPr>
          <w:rFonts w:ascii="Times New Roman" w:eastAsia="等线" w:hAnsi="Times New Roman" w:cs="Times New Roman" w:hint="eastAsia"/>
          <w:b/>
          <w:kern w:val="0"/>
          <w:sz w:val="20"/>
          <w:lang w:val="en-GB"/>
        </w:rPr>
        <w:t>Q</w:t>
      </w:r>
      <w:r>
        <w:rPr>
          <w:rFonts w:ascii="Times New Roman" w:eastAsia="等线" w:hAnsi="Times New Roman" w:cs="Times New Roman"/>
          <w:b/>
          <w:kern w:val="0"/>
          <w:sz w:val="20"/>
          <w:lang w:val="en-GB"/>
        </w:rPr>
        <w:t>7, which option do companies agree to support the reservation of the SRS resource on gNB-DU?</w:t>
      </w:r>
    </w:p>
    <w:p w14:paraId="1BF168F4" w14:textId="77777777" w:rsidR="00D8303F" w:rsidRDefault="00607C39">
      <w:pPr>
        <w:pStyle w:val="ac"/>
        <w:numPr>
          <w:ilvl w:val="0"/>
          <w:numId w:val="5"/>
        </w:numPr>
        <w:ind w:firstLineChars="0"/>
        <w:rPr>
          <w:rFonts w:ascii="Times New Roman" w:eastAsia="等线" w:hAnsi="Times New Roman" w:cs="Times New Roman"/>
          <w:b/>
          <w:kern w:val="0"/>
          <w:sz w:val="20"/>
          <w:lang w:val="en-GB"/>
        </w:rPr>
      </w:pPr>
      <w:r>
        <w:rPr>
          <w:rFonts w:ascii="Times New Roman" w:eastAsia="等线" w:hAnsi="Times New Roman" w:cs="Times New Roman"/>
          <w:b/>
          <w:kern w:val="0"/>
          <w:sz w:val="20"/>
          <w:lang w:val="en-GB"/>
        </w:rPr>
        <w:t>Option A, include an indication (e.g. Reserve SRS) in POSITIOING</w:t>
      </w:r>
      <w:r>
        <w:rPr>
          <w:rFonts w:ascii="Times New Roman" w:eastAsia="等线" w:hAnsi="Times New Roman" w:cs="Times New Roman"/>
          <w:b/>
          <w:kern w:val="0"/>
          <w:sz w:val="20"/>
        </w:rPr>
        <w:t xml:space="preserve"> INFOMRAITION REQUEST message</w:t>
      </w:r>
    </w:p>
    <w:p w14:paraId="17542BAA" w14:textId="77777777" w:rsidR="00D8303F" w:rsidRDefault="00607C39">
      <w:pPr>
        <w:pStyle w:val="ac"/>
        <w:numPr>
          <w:ilvl w:val="0"/>
          <w:numId w:val="5"/>
        </w:numPr>
        <w:ind w:firstLineChars="0"/>
        <w:rPr>
          <w:rFonts w:ascii="Times New Roman" w:eastAsia="等线" w:hAnsi="Times New Roman" w:cs="Times New Roman"/>
          <w:b/>
          <w:kern w:val="0"/>
          <w:sz w:val="20"/>
          <w:lang w:val="en-GB"/>
        </w:rPr>
      </w:pPr>
      <w:r>
        <w:rPr>
          <w:rFonts w:ascii="Times New Roman" w:eastAsia="等线" w:hAnsi="Times New Roman" w:cs="Times New Roman"/>
          <w:b/>
          <w:kern w:val="0"/>
          <w:sz w:val="20"/>
          <w:lang w:val="en-GB"/>
        </w:rPr>
        <w:t>Option B, include an indication (e.g. Reserve SRS) in RRC CONTEXTT RELEASE COMMAND</w:t>
      </w:r>
      <w:r>
        <w:rPr>
          <w:rFonts w:ascii="Times New Roman" w:eastAsia="等线" w:hAnsi="Times New Roman" w:cs="Times New Roman"/>
          <w:b/>
          <w:kern w:val="0"/>
          <w:sz w:val="20"/>
        </w:rPr>
        <w:t xml:space="preserv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202"/>
      </w:tblGrid>
      <w:tr w:rsidR="00D8303F" w14:paraId="4582CD8D" w14:textId="77777777" w:rsidTr="00897E60">
        <w:tc>
          <w:tcPr>
            <w:tcW w:w="1094" w:type="dxa"/>
          </w:tcPr>
          <w:p w14:paraId="131BD621" w14:textId="77777777" w:rsidR="00D8303F" w:rsidRDefault="00607C39">
            <w:pPr>
              <w:rPr>
                <w:rFonts w:ascii="Times New Roman" w:hAnsi="Times New Roman" w:cs="Times New Roman"/>
              </w:rPr>
            </w:pPr>
            <w:r>
              <w:rPr>
                <w:rFonts w:ascii="Times New Roman" w:hAnsi="Times New Roman" w:cs="Times New Roman"/>
              </w:rPr>
              <w:lastRenderedPageBreak/>
              <w:t>Company</w:t>
            </w:r>
          </w:p>
        </w:tc>
        <w:tc>
          <w:tcPr>
            <w:tcW w:w="7202" w:type="dxa"/>
          </w:tcPr>
          <w:p w14:paraId="2DF25A66"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3B9B5379" w14:textId="77777777" w:rsidTr="00897E60">
        <w:tc>
          <w:tcPr>
            <w:tcW w:w="1094" w:type="dxa"/>
          </w:tcPr>
          <w:p w14:paraId="4614738A" w14:textId="77777777" w:rsidR="00D8303F" w:rsidRDefault="00607C39">
            <w:pPr>
              <w:rPr>
                <w:rFonts w:ascii="Times New Roman" w:hAnsi="Times New Roman" w:cs="Times New Roman"/>
              </w:rPr>
            </w:pPr>
            <w:r>
              <w:rPr>
                <w:rFonts w:ascii="Times New Roman" w:hAnsi="Times New Roman" w:cs="Times New Roman"/>
              </w:rPr>
              <w:t>Samsung</w:t>
            </w:r>
          </w:p>
        </w:tc>
        <w:tc>
          <w:tcPr>
            <w:tcW w:w="7202" w:type="dxa"/>
          </w:tcPr>
          <w:p w14:paraId="19A13C64" w14:textId="77777777" w:rsidR="00D8303F" w:rsidRDefault="00607C39">
            <w:pPr>
              <w:rPr>
                <w:rFonts w:ascii="Times New Roman" w:eastAsia="等线" w:hAnsi="Times New Roman" w:cs="Times New Roman"/>
                <w:kern w:val="0"/>
                <w:sz w:val="20"/>
              </w:rPr>
            </w:pPr>
            <w:r>
              <w:rPr>
                <w:rFonts w:ascii="Times New Roman" w:hAnsi="Times New Roman" w:cs="Times New Roman"/>
              </w:rPr>
              <w:t xml:space="preserve">Firstly, we’d like to say that </w:t>
            </w:r>
            <w:r>
              <w:rPr>
                <w:rFonts w:ascii="Times New Roman" w:eastAsia="等线" w:hAnsi="Times New Roman" w:cs="Times New Roman"/>
                <w:kern w:val="0"/>
                <w:sz w:val="20"/>
              </w:rPr>
              <w:t>Deferred Positioning Periodicity is used for UE to make sure UE sends the event report to LMF periodically, it may or may not trigger the RAT-dependent positioning procedures, which may be UL positioning related or may not be the UL positioning related (e.g. DL only positioning)</w:t>
            </w:r>
            <w:r>
              <w:rPr>
                <w:rFonts w:ascii="Times New Roman" w:eastAsia="等线" w:hAnsi="Times New Roman" w:cs="Times New Roman" w:hint="eastAsia"/>
                <w:kern w:val="0"/>
                <w:sz w:val="20"/>
              </w:rPr>
              <w:t>,</w:t>
            </w:r>
            <w:r>
              <w:rPr>
                <w:rFonts w:ascii="Times New Roman" w:eastAsia="等线" w:hAnsi="Times New Roman" w:cs="Times New Roman"/>
                <w:kern w:val="0"/>
                <w:sz w:val="20"/>
              </w:rPr>
              <w:t xml:space="preserve"> and the CG-SDT resource is used for transmitting the signalling on SRB (RRC messages, LPP messages, LCS messages etc.), but the UL positioning related resource (SRS signal transmission) is different from the resource to support the siganlling transmission, besides, RAN2 agreed that </w:t>
            </w:r>
            <w:r>
              <w:rPr>
                <w:rFonts w:ascii="Times New Roman" w:eastAsia="等线" w:hAnsi="Times New Roman" w:cs="Times New Roman"/>
                <w:i/>
                <w:kern w:val="0"/>
                <w:sz w:val="20"/>
                <w:u w:val="single"/>
              </w:rPr>
              <w:t>Support SP SRSp for positioning in RRC_INACTIVE state and SP Positioning SRS Activation/Deactivation MAC CE is reused for triggering SRSp transmission in RRC_INACTIVE</w:t>
            </w:r>
            <w:r>
              <w:rPr>
                <w:rFonts w:ascii="Times New Roman" w:eastAsia="等线" w:hAnsi="Times New Roman" w:cs="Times New Roman"/>
                <w:kern w:val="0"/>
                <w:sz w:val="20"/>
              </w:rPr>
              <w:t xml:space="preserve">, so we cannot say the CG-SDT configure solve the issue of SRS reservation. </w:t>
            </w:r>
          </w:p>
          <w:p w14:paraId="59969833" w14:textId="77777777" w:rsidR="00D8303F" w:rsidRDefault="00D8303F">
            <w:pPr>
              <w:rPr>
                <w:rFonts w:ascii="Times New Roman" w:eastAsia="等线" w:hAnsi="Times New Roman" w:cs="Times New Roman"/>
                <w:kern w:val="0"/>
                <w:sz w:val="20"/>
              </w:rPr>
            </w:pPr>
          </w:p>
          <w:p w14:paraId="0159CE7F" w14:textId="77777777" w:rsidR="00D8303F" w:rsidRDefault="00607C39">
            <w:pPr>
              <w:rPr>
                <w:rFonts w:ascii="Times New Roman" w:hAnsi="Times New Roman" w:cs="Times New Roman"/>
              </w:rPr>
            </w:pPr>
            <w:r>
              <w:rPr>
                <w:rFonts w:ascii="Times New Roman" w:hAnsi="Times New Roman" w:cs="Times New Roman"/>
              </w:rPr>
              <w:t xml:space="preserve">Secondly, </w:t>
            </w:r>
            <w:r w:rsidRPr="00897E60">
              <w:rPr>
                <w:rFonts w:ascii="Times New Roman" w:hAnsi="Times New Roman" w:cs="Times New Roman"/>
                <w:highlight w:val="green"/>
              </w:rPr>
              <w:t>option B</w:t>
            </w:r>
            <w:r>
              <w:rPr>
                <w:rFonts w:ascii="Times New Roman" w:hAnsi="Times New Roman" w:cs="Times New Roman"/>
              </w:rPr>
              <w:t xml:space="preserve"> is preferred.</w:t>
            </w:r>
          </w:p>
          <w:p w14:paraId="6D539C2D" w14:textId="77777777" w:rsidR="00D8303F" w:rsidRDefault="00607C39">
            <w:pPr>
              <w:rPr>
                <w:rFonts w:ascii="Times New Roman" w:hAnsi="Times New Roman" w:cs="Times New Roman"/>
              </w:rPr>
            </w:pPr>
            <w:r>
              <w:rPr>
                <w:rFonts w:ascii="Times New Roman" w:hAnsi="Times New Roman" w:cs="Times New Roman"/>
              </w:rPr>
              <w:t>As agreed in RAN2, the SRS configuration can be sent to UE via RRC release procedure, it’s more appropriate to enhance the RRC CONTEXTT RELEASE COMMAND message other than positioning information request, as it is possible the gNB-CU hasn’t make decisions on the UE state when the POSITIOING INFOMRAITION REQUEST message is sent, which means, in some cases, there’s no need to send to UE to RRC inactive state or no need to reserve SRS resource if the positioning is complete before sending the UE to RRC_INACTIVE state, and reserve SRS indication is not needed in positioning information request message. However, when gNB-CU decides to send UE to RRC_INACTIVE state along with SRS configuration, gNB-CU should include this indication to notify gNB-DU not release the SRS resource.</w:t>
            </w:r>
          </w:p>
        </w:tc>
      </w:tr>
      <w:tr w:rsidR="00D8303F" w14:paraId="267D16F5" w14:textId="77777777" w:rsidTr="00897E60">
        <w:tc>
          <w:tcPr>
            <w:tcW w:w="1094" w:type="dxa"/>
          </w:tcPr>
          <w:p w14:paraId="50DE2857"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7202" w:type="dxa"/>
          </w:tcPr>
          <w:p w14:paraId="75BE7435" w14:textId="77777777" w:rsidR="00D8303F" w:rsidRDefault="00607C39">
            <w:pPr>
              <w:rPr>
                <w:rFonts w:ascii="Times New Roman" w:hAnsi="Times New Roman" w:cs="Times New Roman"/>
              </w:rPr>
            </w:pPr>
            <w:r>
              <w:rPr>
                <w:rFonts w:ascii="Times New Roman" w:hAnsi="Times New Roman" w:cs="Times New Roman" w:hint="eastAsia"/>
              </w:rPr>
              <w:t xml:space="preserve">Share the view with SS, we prefer the </w:t>
            </w:r>
            <w:r w:rsidRPr="00897E60">
              <w:rPr>
                <w:rFonts w:ascii="Times New Roman" w:hAnsi="Times New Roman" w:cs="Times New Roman" w:hint="eastAsia"/>
                <w:highlight w:val="green"/>
              </w:rPr>
              <w:t>option B.</w:t>
            </w:r>
          </w:p>
        </w:tc>
      </w:tr>
      <w:tr w:rsidR="00D8303F" w14:paraId="491209CD" w14:textId="77777777" w:rsidTr="00897E60">
        <w:tc>
          <w:tcPr>
            <w:tcW w:w="1094" w:type="dxa"/>
          </w:tcPr>
          <w:p w14:paraId="27E678AA"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7202" w:type="dxa"/>
          </w:tcPr>
          <w:p w14:paraId="4FAFEC6C" w14:textId="77777777" w:rsidR="00D8303F" w:rsidRDefault="00607C39">
            <w:pPr>
              <w:rPr>
                <w:rFonts w:ascii="Times New Roman" w:hAnsi="Times New Roman" w:cs="Times New Roman"/>
              </w:rPr>
            </w:pPr>
            <w:r>
              <w:rPr>
                <w:rFonts w:ascii="Times New Roman" w:hAnsi="Times New Roman" w:cs="Times New Roman" w:hint="eastAsia"/>
              </w:rPr>
              <w:t xml:space="preserve">Well </w:t>
            </w:r>
            <w:r>
              <w:rPr>
                <w:rFonts w:ascii="Times New Roman" w:hAnsi="Times New Roman" w:cs="Times New Roman"/>
              </w:rPr>
              <w:t>a preference to keep the information in the positioning procedure. We could argument that the fact to know that the resource are reserved may influence the decision of moving the UE in Inactive mode.</w:t>
            </w:r>
          </w:p>
          <w:p w14:paraId="2B0DBCD5" w14:textId="77777777" w:rsidR="00D8303F" w:rsidRDefault="00607C39">
            <w:pPr>
              <w:rPr>
                <w:rFonts w:ascii="Times New Roman" w:hAnsi="Times New Roman" w:cs="Times New Roman"/>
              </w:rPr>
            </w:pPr>
            <w:r>
              <w:rPr>
                <w:rFonts w:ascii="Times New Roman" w:hAnsi="Times New Roman" w:cs="Times New Roman"/>
              </w:rPr>
              <w:t xml:space="preserve">Also, we would like to clarify that, </w:t>
            </w:r>
            <w:r w:rsidRPr="00897E60">
              <w:rPr>
                <w:rFonts w:ascii="Times New Roman" w:hAnsi="Times New Roman" w:cs="Times New Roman"/>
                <w:highlight w:val="yellow"/>
              </w:rPr>
              <w:t>Option A</w:t>
            </w:r>
            <w:r>
              <w:rPr>
                <w:rFonts w:ascii="Times New Roman" w:hAnsi="Times New Roman" w:cs="Times New Roman"/>
              </w:rPr>
              <w:t xml:space="preserve"> does not mean the UE is currently released to inactive. It is to let the gNB-DU to know that the SRS should be reserved until there is Positioning Deactivation.</w:t>
            </w:r>
          </w:p>
        </w:tc>
      </w:tr>
      <w:tr w:rsidR="00D8303F" w14:paraId="33E6A0A6" w14:textId="77777777" w:rsidTr="00897E60">
        <w:tc>
          <w:tcPr>
            <w:tcW w:w="1094" w:type="dxa"/>
          </w:tcPr>
          <w:p w14:paraId="540ECFD1" w14:textId="77777777" w:rsidR="00D8303F" w:rsidRDefault="00607C39">
            <w:pPr>
              <w:rPr>
                <w:rFonts w:ascii="Times New Roman" w:hAnsi="Times New Roman" w:cs="Times New Roman"/>
              </w:rPr>
            </w:pPr>
            <w:r>
              <w:rPr>
                <w:rFonts w:ascii="Times New Roman" w:hAnsi="Times New Roman" w:cs="Times New Roman"/>
              </w:rPr>
              <w:t>Ericsson</w:t>
            </w:r>
          </w:p>
        </w:tc>
        <w:tc>
          <w:tcPr>
            <w:tcW w:w="7202" w:type="dxa"/>
          </w:tcPr>
          <w:p w14:paraId="574776AA" w14:textId="77777777" w:rsidR="00D8303F" w:rsidRDefault="00607C39">
            <w:pPr>
              <w:rPr>
                <w:rFonts w:ascii="Times New Roman" w:hAnsi="Times New Roman" w:cs="Times New Roman"/>
              </w:rPr>
            </w:pPr>
            <w:r>
              <w:rPr>
                <w:rFonts w:ascii="Times New Roman" w:hAnsi="Times New Roman" w:cs="Times New Roman"/>
              </w:rPr>
              <w:t xml:space="preserve">We wonder if we can reuse the legacy </w:t>
            </w:r>
            <w:r w:rsidRPr="00897E60">
              <w:rPr>
                <w:rFonts w:ascii="Times New Roman" w:hAnsi="Times New Roman" w:cs="Times New Roman"/>
                <w:highlight w:val="cyan"/>
              </w:rPr>
              <w:t>POSITIONING DEACTIVATION message</w:t>
            </w:r>
            <w:r>
              <w:rPr>
                <w:rFonts w:ascii="Times New Roman" w:hAnsi="Times New Roman" w:cs="Times New Roman"/>
              </w:rPr>
              <w:t xml:space="preserve"> in F1. See below an example, which could be further discussed and enhanced:</w:t>
            </w:r>
          </w:p>
          <w:p w14:paraId="6BA04D9E" w14:textId="77777777" w:rsidR="00D8303F" w:rsidRDefault="00607C39">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0"/>
                <w:szCs w:val="16"/>
                <w:lang w:val="en-GB" w:eastAsia="ko-KR"/>
              </w:rPr>
            </w:pPr>
            <w:bookmarkStart w:id="271" w:name="_Toc66289506"/>
            <w:bookmarkStart w:id="272" w:name="_Toc74154619"/>
            <w:bookmarkStart w:id="273" w:name="_Toc81383363"/>
            <w:bookmarkStart w:id="274" w:name="_Toc64448847"/>
            <w:bookmarkStart w:id="275" w:name="_Toc51763678"/>
            <w:r>
              <w:rPr>
                <w:rFonts w:ascii="Arial" w:eastAsia="Times New Roman" w:hAnsi="Arial" w:cs="Times New Roman"/>
                <w:kern w:val="0"/>
                <w:sz w:val="20"/>
                <w:szCs w:val="16"/>
                <w:lang w:val="en-GB" w:eastAsia="ko-KR"/>
              </w:rPr>
              <w:t>9.2.12.19</w:t>
            </w:r>
            <w:r>
              <w:rPr>
                <w:rFonts w:ascii="Arial" w:eastAsia="Times New Roman" w:hAnsi="Arial" w:cs="Times New Roman"/>
                <w:kern w:val="0"/>
                <w:sz w:val="20"/>
                <w:szCs w:val="16"/>
                <w:lang w:val="en-GB" w:eastAsia="ko-KR"/>
              </w:rPr>
              <w:tab/>
              <w:t xml:space="preserve"> POSITIONING DEACTIVATION</w:t>
            </w:r>
            <w:bookmarkEnd w:id="271"/>
            <w:bookmarkEnd w:id="272"/>
            <w:bookmarkEnd w:id="273"/>
            <w:bookmarkEnd w:id="274"/>
            <w:bookmarkEnd w:id="275"/>
          </w:p>
          <w:p w14:paraId="7FCE9BE2" w14:textId="77777777" w:rsidR="00D8303F" w:rsidRDefault="00607C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16"/>
                <w:szCs w:val="16"/>
                <w:lang w:val="en-GB" w:eastAsia="ko-KR"/>
              </w:rPr>
            </w:pPr>
            <w:r>
              <w:rPr>
                <w:rFonts w:ascii="Times New Roman" w:eastAsia="Times New Roman" w:hAnsi="Times New Roman" w:cs="Times New Roman"/>
                <w:kern w:val="0"/>
                <w:sz w:val="16"/>
                <w:szCs w:val="16"/>
                <w:lang w:val="en-GB" w:eastAsia="ko-KR"/>
              </w:rPr>
              <w:t>This message is sent by the gNB-CU to cause the NG RAN node to deactivate UL SRS transmission or release all the transmission by the UE.</w:t>
            </w:r>
          </w:p>
          <w:p w14:paraId="343F261D" w14:textId="77777777" w:rsidR="00D8303F" w:rsidRDefault="00607C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16"/>
                <w:szCs w:val="16"/>
                <w:lang w:val="en-GB" w:eastAsia="ko-KR"/>
              </w:rPr>
            </w:pPr>
            <w:r>
              <w:rPr>
                <w:rFonts w:ascii="Times New Roman" w:eastAsia="Times New Roman" w:hAnsi="Times New Roman" w:cs="Times New Roman"/>
                <w:kern w:val="0"/>
                <w:sz w:val="16"/>
                <w:szCs w:val="16"/>
                <w:lang w:val="en-GB" w:eastAsia="ko-KR"/>
              </w:rPr>
              <w:t xml:space="preserve">Direction: gNB-CU </w:t>
            </w:r>
            <w:r>
              <w:rPr>
                <w:rFonts w:ascii="Times New Roman" w:eastAsia="Times New Roman" w:hAnsi="Times New Roman" w:cs="Times New Roman"/>
                <w:kern w:val="0"/>
                <w:sz w:val="16"/>
                <w:szCs w:val="16"/>
                <w:lang w:val="en-GB" w:eastAsia="ko-KR"/>
              </w:rPr>
              <w:sym w:font="Symbol" w:char="F0AE"/>
            </w:r>
            <w:r>
              <w:rPr>
                <w:rFonts w:ascii="Times New Roman" w:eastAsia="Times New Roman" w:hAnsi="Times New Roman" w:cs="Times New Roman"/>
                <w:kern w:val="0"/>
                <w:sz w:val="16"/>
                <w:szCs w:val="16"/>
                <w:lang w:val="en-GB" w:eastAsia="ko-KR"/>
              </w:rPr>
              <w:t xml:space="preserve"> gNB-DU.</w:t>
            </w:r>
          </w:p>
          <w:tbl>
            <w:tblPr>
              <w:tblW w:w="7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839"/>
              <w:gridCol w:w="777"/>
              <w:gridCol w:w="1350"/>
              <w:gridCol w:w="971"/>
              <w:gridCol w:w="854"/>
              <w:gridCol w:w="854"/>
            </w:tblGrid>
            <w:tr w:rsidR="00D8303F" w14:paraId="09C7CFDE" w14:textId="77777777">
              <w:trPr>
                <w:trHeight w:val="541"/>
              </w:trPr>
              <w:tc>
                <w:tcPr>
                  <w:tcW w:w="1682" w:type="dxa"/>
                </w:tcPr>
                <w:p w14:paraId="75A5E77F"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IE/Group Name</w:t>
                  </w:r>
                </w:p>
              </w:tc>
              <w:tc>
                <w:tcPr>
                  <w:tcW w:w="839" w:type="dxa"/>
                </w:tcPr>
                <w:p w14:paraId="78AEDF7B"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Presence</w:t>
                  </w:r>
                </w:p>
              </w:tc>
              <w:tc>
                <w:tcPr>
                  <w:tcW w:w="777" w:type="dxa"/>
                </w:tcPr>
                <w:p w14:paraId="67C064B2"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Range</w:t>
                  </w:r>
                </w:p>
              </w:tc>
              <w:tc>
                <w:tcPr>
                  <w:tcW w:w="1350" w:type="dxa"/>
                </w:tcPr>
                <w:p w14:paraId="5AE3F9F9"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IE type and reference</w:t>
                  </w:r>
                </w:p>
              </w:tc>
              <w:tc>
                <w:tcPr>
                  <w:tcW w:w="971" w:type="dxa"/>
                </w:tcPr>
                <w:p w14:paraId="76F9A237"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b/>
                      <w:kern w:val="0"/>
                      <w:sz w:val="14"/>
                      <w:szCs w:val="16"/>
                      <w:lang w:val="en-GB" w:eastAsia="ko-KR"/>
                    </w:rPr>
                  </w:pPr>
                  <w:r>
                    <w:rPr>
                      <w:rFonts w:ascii="Arial" w:eastAsia="Times New Roman" w:hAnsi="Arial" w:cs="Times New Roman"/>
                      <w:b/>
                      <w:kern w:val="0"/>
                      <w:sz w:val="14"/>
                      <w:szCs w:val="16"/>
                      <w:lang w:val="en-GB" w:eastAsia="ko-KR"/>
                    </w:rPr>
                    <w:t>Semantics description</w:t>
                  </w:r>
                </w:p>
              </w:tc>
              <w:tc>
                <w:tcPr>
                  <w:tcW w:w="854" w:type="dxa"/>
                </w:tcPr>
                <w:p w14:paraId="61D1133C"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b/>
                      <w:kern w:val="0"/>
                      <w:sz w:val="14"/>
                      <w:szCs w:val="16"/>
                      <w:lang w:val="en-GB" w:eastAsia="ko-KR"/>
                    </w:rPr>
                    <w:t>Criticality</w:t>
                  </w:r>
                </w:p>
              </w:tc>
              <w:tc>
                <w:tcPr>
                  <w:tcW w:w="854" w:type="dxa"/>
                </w:tcPr>
                <w:p w14:paraId="2CDBDD5C"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b/>
                      <w:kern w:val="0"/>
                      <w:sz w:val="14"/>
                      <w:szCs w:val="16"/>
                      <w:lang w:val="en-GB" w:eastAsia="ko-KR"/>
                    </w:rPr>
                    <w:t>Assigned Criticality</w:t>
                  </w:r>
                </w:p>
              </w:tc>
            </w:tr>
            <w:tr w:rsidR="00D8303F" w14:paraId="7982848D" w14:textId="77777777">
              <w:trPr>
                <w:trHeight w:val="267"/>
              </w:trPr>
              <w:tc>
                <w:tcPr>
                  <w:tcW w:w="1682" w:type="dxa"/>
                </w:tcPr>
                <w:p w14:paraId="517E2907"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Message Type</w:t>
                  </w:r>
                </w:p>
              </w:tc>
              <w:tc>
                <w:tcPr>
                  <w:tcW w:w="839" w:type="dxa"/>
                </w:tcPr>
                <w:p w14:paraId="6FF8BFEA"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w:t>
                  </w:r>
                </w:p>
              </w:tc>
              <w:tc>
                <w:tcPr>
                  <w:tcW w:w="777" w:type="dxa"/>
                </w:tcPr>
                <w:p w14:paraId="34E77410"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2E5C4DA0"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9.3.1.1</w:t>
                  </w:r>
                </w:p>
              </w:tc>
              <w:tc>
                <w:tcPr>
                  <w:tcW w:w="971" w:type="dxa"/>
                </w:tcPr>
                <w:p w14:paraId="261AB55D"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69AC7A23"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18D68A40"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ignore</w:t>
                  </w:r>
                </w:p>
              </w:tc>
            </w:tr>
            <w:tr w:rsidR="00D8303F" w14:paraId="7ADD891B" w14:textId="77777777">
              <w:trPr>
                <w:trHeight w:val="274"/>
              </w:trPr>
              <w:tc>
                <w:tcPr>
                  <w:tcW w:w="1682" w:type="dxa"/>
                </w:tcPr>
                <w:p w14:paraId="1F24041E"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Batang" w:hAnsi="Arial" w:cs="Times New Roman"/>
                      <w:bCs/>
                      <w:kern w:val="0"/>
                      <w:sz w:val="14"/>
                      <w:szCs w:val="16"/>
                      <w:lang w:val="en-GB" w:eastAsia="ko-KR"/>
                    </w:rPr>
                    <w:t>gNB-CU</w:t>
                  </w:r>
                  <w:r>
                    <w:rPr>
                      <w:rFonts w:ascii="Arial" w:eastAsia="Times New Roman" w:hAnsi="Arial" w:cs="Times New Roman"/>
                      <w:bCs/>
                      <w:kern w:val="0"/>
                      <w:sz w:val="14"/>
                      <w:szCs w:val="16"/>
                      <w:lang w:val="en-GB" w:eastAsia="ko-KR"/>
                    </w:rPr>
                    <w:t xml:space="preserve"> UE F1AP ID</w:t>
                  </w:r>
                </w:p>
              </w:tc>
              <w:tc>
                <w:tcPr>
                  <w:tcW w:w="839" w:type="dxa"/>
                </w:tcPr>
                <w:p w14:paraId="43BEC625"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rPr>
                    <w:t xml:space="preserve">M </w:t>
                  </w:r>
                </w:p>
              </w:tc>
              <w:tc>
                <w:tcPr>
                  <w:tcW w:w="777" w:type="dxa"/>
                </w:tcPr>
                <w:p w14:paraId="08C44BB7"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D996FE3"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9.3.1.4</w:t>
                  </w:r>
                </w:p>
              </w:tc>
              <w:tc>
                <w:tcPr>
                  <w:tcW w:w="971" w:type="dxa"/>
                </w:tcPr>
                <w:p w14:paraId="32665173"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1A4F7788"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75A94C35"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reject</w:t>
                  </w:r>
                </w:p>
              </w:tc>
            </w:tr>
            <w:tr w:rsidR="00D8303F" w14:paraId="3C80CFCF" w14:textId="77777777">
              <w:trPr>
                <w:trHeight w:val="267"/>
              </w:trPr>
              <w:tc>
                <w:tcPr>
                  <w:tcW w:w="1682" w:type="dxa"/>
                </w:tcPr>
                <w:p w14:paraId="1FE1DAC1"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fr-FR" w:eastAsia="ko-KR"/>
                    </w:rPr>
                  </w:pPr>
                  <w:r>
                    <w:rPr>
                      <w:rFonts w:ascii="Arial" w:eastAsia="Batang" w:hAnsi="Arial" w:cs="Times New Roman"/>
                      <w:bCs/>
                      <w:kern w:val="0"/>
                      <w:sz w:val="14"/>
                      <w:szCs w:val="16"/>
                      <w:lang w:val="fr-FR" w:eastAsia="ko-KR"/>
                    </w:rPr>
                    <w:lastRenderedPageBreak/>
                    <w:t xml:space="preserve">gNB-DU UE F1AP ID </w:t>
                  </w:r>
                </w:p>
              </w:tc>
              <w:tc>
                <w:tcPr>
                  <w:tcW w:w="839" w:type="dxa"/>
                </w:tcPr>
                <w:p w14:paraId="3691E106"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rPr>
                    <w:t>M</w:t>
                  </w:r>
                </w:p>
              </w:tc>
              <w:tc>
                <w:tcPr>
                  <w:tcW w:w="777" w:type="dxa"/>
                </w:tcPr>
                <w:p w14:paraId="157284E4"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560CCE8"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9.3.1.5</w:t>
                  </w:r>
                </w:p>
              </w:tc>
              <w:tc>
                <w:tcPr>
                  <w:tcW w:w="971" w:type="dxa"/>
                </w:tcPr>
                <w:p w14:paraId="4DA1D552"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548179FD"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0631B887"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reject</w:t>
                  </w:r>
                </w:p>
              </w:tc>
            </w:tr>
            <w:tr w:rsidR="00D8303F" w14:paraId="0EC42501" w14:textId="77777777">
              <w:trPr>
                <w:trHeight w:val="274"/>
              </w:trPr>
              <w:tc>
                <w:tcPr>
                  <w:tcW w:w="1682" w:type="dxa"/>
                </w:tcPr>
                <w:p w14:paraId="34B11DF4"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 xml:space="preserve">CHOICE </w:t>
                  </w:r>
                  <w:r>
                    <w:rPr>
                      <w:rFonts w:ascii="Arial" w:eastAsia="Times New Roman" w:hAnsi="Arial" w:cs="Times New Roman"/>
                      <w:bCs/>
                      <w:i/>
                      <w:iCs/>
                      <w:kern w:val="0"/>
                      <w:sz w:val="14"/>
                      <w:szCs w:val="16"/>
                      <w:lang w:val="en-GB" w:eastAsia="ko-KR"/>
                    </w:rPr>
                    <w:t>Abort Transmission</w:t>
                  </w:r>
                </w:p>
              </w:tc>
              <w:tc>
                <w:tcPr>
                  <w:tcW w:w="839" w:type="dxa"/>
                </w:tcPr>
                <w:p w14:paraId="09D6E6BF"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w:t>
                  </w:r>
                </w:p>
              </w:tc>
              <w:tc>
                <w:tcPr>
                  <w:tcW w:w="777" w:type="dxa"/>
                </w:tcPr>
                <w:p w14:paraId="145EDD58"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165E360A"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971" w:type="dxa"/>
                </w:tcPr>
                <w:p w14:paraId="374BD288"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72D88E62"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YES</w:t>
                  </w:r>
                </w:p>
              </w:tc>
              <w:tc>
                <w:tcPr>
                  <w:tcW w:w="854" w:type="dxa"/>
                </w:tcPr>
                <w:p w14:paraId="78DB43C7"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ignore</w:t>
                  </w:r>
                </w:p>
              </w:tc>
            </w:tr>
            <w:tr w:rsidR="00D8303F" w14:paraId="1DDCD65A" w14:textId="77777777">
              <w:trPr>
                <w:trHeight w:val="533"/>
              </w:trPr>
              <w:tc>
                <w:tcPr>
                  <w:tcW w:w="1682" w:type="dxa"/>
                </w:tcPr>
                <w:p w14:paraId="15CC46A5"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&gt;</w:t>
                  </w:r>
                  <w:r>
                    <w:rPr>
                      <w:rFonts w:ascii="Arial" w:eastAsia="Times New Roman" w:hAnsi="Arial" w:cs="Times New Roman"/>
                      <w:bCs/>
                      <w:i/>
                      <w:iCs/>
                      <w:kern w:val="0"/>
                      <w:sz w:val="14"/>
                      <w:szCs w:val="16"/>
                      <w:lang w:val="en-GB" w:eastAsia="ko-KR"/>
                    </w:rPr>
                    <w:t>SRS Resource Set ID deactivation</w:t>
                  </w:r>
                </w:p>
              </w:tc>
              <w:tc>
                <w:tcPr>
                  <w:tcW w:w="839" w:type="dxa"/>
                </w:tcPr>
                <w:p w14:paraId="58BEF305"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777" w:type="dxa"/>
                </w:tcPr>
                <w:p w14:paraId="307DE0CE"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8261E71"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971" w:type="dxa"/>
                </w:tcPr>
                <w:p w14:paraId="196ACC90"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31367F4A"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c>
                <w:tcPr>
                  <w:tcW w:w="854" w:type="dxa"/>
                </w:tcPr>
                <w:p w14:paraId="12BDFE98"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0BD86751" w14:textId="77777777">
              <w:trPr>
                <w:trHeight w:val="541"/>
              </w:trPr>
              <w:tc>
                <w:tcPr>
                  <w:tcW w:w="1682" w:type="dxa"/>
                </w:tcPr>
                <w:p w14:paraId="3C17F8F6" w14:textId="77777777" w:rsidR="00D8303F" w:rsidRDefault="00607C39">
                  <w:pPr>
                    <w:keepNext/>
                    <w:keepLines/>
                    <w:widowControl/>
                    <w:overflowPunct w:val="0"/>
                    <w:autoSpaceDE w:val="0"/>
                    <w:autoSpaceDN w:val="0"/>
                    <w:adjustRightInd w:val="0"/>
                    <w:ind w:leftChars="200" w:left="42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&gt;&gt;SRS Resource Set ID</w:t>
                  </w:r>
                </w:p>
              </w:tc>
              <w:tc>
                <w:tcPr>
                  <w:tcW w:w="839" w:type="dxa"/>
                </w:tcPr>
                <w:p w14:paraId="7EB6CD08"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M</w:t>
                  </w:r>
                </w:p>
              </w:tc>
              <w:tc>
                <w:tcPr>
                  <w:tcW w:w="777" w:type="dxa"/>
                </w:tcPr>
                <w:p w14:paraId="45E499AD"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DE85FBB"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9.3.1.180</w:t>
                  </w:r>
                </w:p>
              </w:tc>
              <w:tc>
                <w:tcPr>
                  <w:tcW w:w="971" w:type="dxa"/>
                </w:tcPr>
                <w:p w14:paraId="06AD79A1"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481FD028"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w:t>
                  </w:r>
                </w:p>
              </w:tc>
              <w:tc>
                <w:tcPr>
                  <w:tcW w:w="854" w:type="dxa"/>
                </w:tcPr>
                <w:p w14:paraId="078170FE"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25EB47D4" w14:textId="77777777">
              <w:trPr>
                <w:trHeight w:val="274"/>
              </w:trPr>
              <w:tc>
                <w:tcPr>
                  <w:tcW w:w="1682" w:type="dxa"/>
                </w:tcPr>
                <w:p w14:paraId="080033E5"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lang w:val="en-GB" w:eastAsia="ko-KR"/>
                    </w:rPr>
                  </w:pPr>
                  <w:r>
                    <w:rPr>
                      <w:rFonts w:ascii="Arial" w:eastAsia="Times New Roman" w:hAnsi="Arial" w:cs="Times New Roman"/>
                      <w:bCs/>
                      <w:kern w:val="0"/>
                      <w:sz w:val="14"/>
                      <w:szCs w:val="16"/>
                      <w:lang w:val="en-GB" w:eastAsia="ko-KR"/>
                    </w:rPr>
                    <w:t>&gt;Release ALL</w:t>
                  </w:r>
                </w:p>
              </w:tc>
              <w:tc>
                <w:tcPr>
                  <w:tcW w:w="839" w:type="dxa"/>
                </w:tcPr>
                <w:p w14:paraId="0AD384C7"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777" w:type="dxa"/>
                </w:tcPr>
                <w:p w14:paraId="6F997CB0"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1350" w:type="dxa"/>
                </w:tcPr>
                <w:p w14:paraId="6E516731"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NULL</w:t>
                  </w:r>
                </w:p>
              </w:tc>
              <w:tc>
                <w:tcPr>
                  <w:tcW w:w="971" w:type="dxa"/>
                </w:tcPr>
                <w:p w14:paraId="43F0BB5C"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05509C4E"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c>
                <w:tcPr>
                  <w:tcW w:w="854" w:type="dxa"/>
                </w:tcPr>
                <w:p w14:paraId="008914B0"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3851D14E" w14:textId="77777777">
              <w:trPr>
                <w:trHeight w:val="274"/>
              </w:trPr>
              <w:tc>
                <w:tcPr>
                  <w:tcW w:w="1682" w:type="dxa"/>
                </w:tcPr>
                <w:p w14:paraId="4E2F6A14"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highlight w:val="yellow"/>
                      <w:lang w:val="en-GB" w:eastAsia="ko-KR"/>
                    </w:rPr>
                  </w:pPr>
                  <w:r>
                    <w:rPr>
                      <w:rFonts w:ascii="Arial" w:eastAsia="Times New Roman" w:hAnsi="Arial" w:cs="Times New Roman"/>
                      <w:bCs/>
                      <w:kern w:val="0"/>
                      <w:sz w:val="14"/>
                      <w:szCs w:val="16"/>
                      <w:highlight w:val="yellow"/>
                      <w:lang w:val="en-GB" w:eastAsia="ko-KR"/>
                    </w:rPr>
                    <w:t>&gt;</w:t>
                  </w:r>
                  <w:r>
                    <w:rPr>
                      <w:rFonts w:ascii="Arial" w:eastAsia="Times New Roman" w:hAnsi="Arial" w:cs="Times New Roman"/>
                      <w:bCs/>
                      <w:i/>
                      <w:iCs/>
                      <w:kern w:val="0"/>
                      <w:sz w:val="14"/>
                      <w:szCs w:val="16"/>
                      <w:highlight w:val="yellow"/>
                      <w:lang w:val="en-GB" w:eastAsia="ko-KR"/>
                    </w:rPr>
                    <w:t>SRS Resource Set ID Reservation</w:t>
                  </w:r>
                </w:p>
              </w:tc>
              <w:tc>
                <w:tcPr>
                  <w:tcW w:w="839" w:type="dxa"/>
                </w:tcPr>
                <w:p w14:paraId="0C057359"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777" w:type="dxa"/>
                </w:tcPr>
                <w:p w14:paraId="4826D2AE"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1350" w:type="dxa"/>
                </w:tcPr>
                <w:p w14:paraId="146D43A4"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971" w:type="dxa"/>
                </w:tcPr>
                <w:p w14:paraId="3EC8A9AB"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3321DCB7"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c>
                <w:tcPr>
                  <w:tcW w:w="854" w:type="dxa"/>
                </w:tcPr>
                <w:p w14:paraId="351D18EB"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r w:rsidR="00D8303F" w14:paraId="2036D18E" w14:textId="77777777">
              <w:trPr>
                <w:trHeight w:val="274"/>
              </w:trPr>
              <w:tc>
                <w:tcPr>
                  <w:tcW w:w="1682" w:type="dxa"/>
                </w:tcPr>
                <w:p w14:paraId="35D76053" w14:textId="77777777" w:rsidR="00D8303F" w:rsidRDefault="00607C39">
                  <w:pPr>
                    <w:keepNext/>
                    <w:keepLines/>
                    <w:widowControl/>
                    <w:overflowPunct w:val="0"/>
                    <w:autoSpaceDE w:val="0"/>
                    <w:autoSpaceDN w:val="0"/>
                    <w:adjustRightInd w:val="0"/>
                    <w:ind w:leftChars="100" w:left="210"/>
                    <w:jc w:val="left"/>
                    <w:textAlignment w:val="baseline"/>
                    <w:rPr>
                      <w:rFonts w:ascii="Arial" w:eastAsia="Times New Roman" w:hAnsi="Arial" w:cs="Times New Roman"/>
                      <w:bCs/>
                      <w:kern w:val="0"/>
                      <w:sz w:val="14"/>
                      <w:szCs w:val="16"/>
                      <w:highlight w:val="yellow"/>
                      <w:lang w:val="en-GB" w:eastAsia="ko-KR"/>
                    </w:rPr>
                  </w:pPr>
                  <w:r>
                    <w:rPr>
                      <w:rFonts w:ascii="Arial" w:eastAsia="Times New Roman" w:hAnsi="Arial" w:cs="Times New Roman"/>
                      <w:bCs/>
                      <w:kern w:val="0"/>
                      <w:sz w:val="14"/>
                      <w:szCs w:val="16"/>
                      <w:highlight w:val="yellow"/>
                      <w:lang w:val="en-GB" w:eastAsia="ko-KR"/>
                    </w:rPr>
                    <w:t>&gt;&gt;SRS Resource Set ID</w:t>
                  </w:r>
                </w:p>
              </w:tc>
              <w:tc>
                <w:tcPr>
                  <w:tcW w:w="839" w:type="dxa"/>
                </w:tcPr>
                <w:p w14:paraId="22971277"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r>
                    <w:rPr>
                      <w:rFonts w:ascii="Arial" w:eastAsia="Times New Roman" w:hAnsi="Arial" w:cs="Times New Roman"/>
                      <w:kern w:val="0"/>
                      <w:sz w:val="14"/>
                      <w:szCs w:val="16"/>
                      <w:highlight w:val="yellow"/>
                      <w:lang w:val="en-GB" w:eastAsia="ko-KR"/>
                    </w:rPr>
                    <w:t>M</w:t>
                  </w:r>
                </w:p>
              </w:tc>
              <w:tc>
                <w:tcPr>
                  <w:tcW w:w="777" w:type="dxa"/>
                </w:tcPr>
                <w:p w14:paraId="18AC2F8E"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p>
              </w:tc>
              <w:tc>
                <w:tcPr>
                  <w:tcW w:w="1350" w:type="dxa"/>
                </w:tcPr>
                <w:p w14:paraId="20A929A3" w14:textId="77777777" w:rsidR="00D8303F" w:rsidRDefault="00607C39">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highlight w:val="yellow"/>
                      <w:lang w:val="en-GB" w:eastAsia="ko-KR"/>
                    </w:rPr>
                  </w:pPr>
                  <w:r>
                    <w:rPr>
                      <w:rFonts w:ascii="Arial" w:eastAsia="Times New Roman" w:hAnsi="Arial" w:cs="Times New Roman"/>
                      <w:kern w:val="0"/>
                      <w:sz w:val="14"/>
                      <w:szCs w:val="16"/>
                      <w:highlight w:val="yellow"/>
                      <w:lang w:val="en-GB" w:eastAsia="ko-KR"/>
                    </w:rPr>
                    <w:t>9.3.1.180</w:t>
                  </w:r>
                </w:p>
              </w:tc>
              <w:tc>
                <w:tcPr>
                  <w:tcW w:w="971" w:type="dxa"/>
                </w:tcPr>
                <w:p w14:paraId="14AF1DE5" w14:textId="77777777" w:rsidR="00D8303F" w:rsidRDefault="00D8303F">
                  <w:pPr>
                    <w:keepNext/>
                    <w:keepLines/>
                    <w:widowControl/>
                    <w:overflowPunct w:val="0"/>
                    <w:autoSpaceDE w:val="0"/>
                    <w:autoSpaceDN w:val="0"/>
                    <w:adjustRightInd w:val="0"/>
                    <w:jc w:val="left"/>
                    <w:textAlignment w:val="baseline"/>
                    <w:rPr>
                      <w:rFonts w:ascii="Arial" w:eastAsia="Times New Roman" w:hAnsi="Arial" w:cs="Times New Roman"/>
                      <w:kern w:val="0"/>
                      <w:sz w:val="14"/>
                      <w:szCs w:val="16"/>
                      <w:lang w:val="en-GB" w:eastAsia="ko-KR"/>
                    </w:rPr>
                  </w:pPr>
                </w:p>
              </w:tc>
              <w:tc>
                <w:tcPr>
                  <w:tcW w:w="854" w:type="dxa"/>
                </w:tcPr>
                <w:p w14:paraId="1D1A9F34" w14:textId="77777777" w:rsidR="00D8303F" w:rsidRDefault="00607C39">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r>
                    <w:rPr>
                      <w:rFonts w:ascii="Arial" w:eastAsia="Times New Roman" w:hAnsi="Arial" w:cs="Times New Roman"/>
                      <w:kern w:val="0"/>
                      <w:sz w:val="14"/>
                      <w:szCs w:val="16"/>
                      <w:lang w:val="en-GB" w:eastAsia="ko-KR"/>
                    </w:rPr>
                    <w:t>-</w:t>
                  </w:r>
                </w:p>
              </w:tc>
              <w:tc>
                <w:tcPr>
                  <w:tcW w:w="854" w:type="dxa"/>
                </w:tcPr>
                <w:p w14:paraId="215A4C88" w14:textId="77777777" w:rsidR="00D8303F" w:rsidRDefault="00D8303F">
                  <w:pPr>
                    <w:keepNext/>
                    <w:keepLines/>
                    <w:widowControl/>
                    <w:overflowPunct w:val="0"/>
                    <w:autoSpaceDE w:val="0"/>
                    <w:autoSpaceDN w:val="0"/>
                    <w:adjustRightInd w:val="0"/>
                    <w:jc w:val="center"/>
                    <w:textAlignment w:val="baseline"/>
                    <w:rPr>
                      <w:rFonts w:ascii="Arial" w:eastAsia="Times New Roman" w:hAnsi="Arial" w:cs="Times New Roman"/>
                      <w:kern w:val="0"/>
                      <w:sz w:val="14"/>
                      <w:szCs w:val="16"/>
                      <w:lang w:val="en-GB" w:eastAsia="ko-KR"/>
                    </w:rPr>
                  </w:pPr>
                </w:p>
              </w:tc>
            </w:tr>
          </w:tbl>
          <w:p w14:paraId="7211E762" w14:textId="77777777" w:rsidR="00D8303F" w:rsidRDefault="00607C39">
            <w:pPr>
              <w:rPr>
                <w:rFonts w:ascii="Times New Roman" w:hAnsi="Times New Roman" w:cs="Times New Roman"/>
              </w:rPr>
            </w:pPr>
            <w:r>
              <w:rPr>
                <w:rFonts w:ascii="Times New Roman" w:hAnsi="Times New Roman" w:cs="Times New Roman"/>
              </w:rPr>
              <w:t xml:space="preserve"> </w:t>
            </w:r>
          </w:p>
        </w:tc>
      </w:tr>
      <w:tr w:rsidR="00D8303F" w14:paraId="31F00B55" w14:textId="77777777" w:rsidTr="00897E60">
        <w:tc>
          <w:tcPr>
            <w:tcW w:w="1094" w:type="dxa"/>
          </w:tcPr>
          <w:p w14:paraId="31ADD87F" w14:textId="77777777" w:rsidR="00D8303F" w:rsidRDefault="00607C39">
            <w:pPr>
              <w:rPr>
                <w:rFonts w:ascii="Times New Roman" w:hAnsi="Times New Roman" w:cs="Times New Roman"/>
              </w:rPr>
            </w:pPr>
            <w:r>
              <w:rPr>
                <w:rFonts w:ascii="Times New Roman" w:hAnsi="Times New Roman" w:cs="Times New Roman"/>
              </w:rPr>
              <w:lastRenderedPageBreak/>
              <w:t>Qualcomm</w:t>
            </w:r>
          </w:p>
        </w:tc>
        <w:tc>
          <w:tcPr>
            <w:tcW w:w="7202" w:type="dxa"/>
          </w:tcPr>
          <w:p w14:paraId="755751F5" w14:textId="77777777" w:rsidR="00D8303F" w:rsidRDefault="00607C39">
            <w:pPr>
              <w:rPr>
                <w:rFonts w:ascii="Times New Roman" w:hAnsi="Times New Roman" w:cs="Times New Roman"/>
              </w:rPr>
            </w:pPr>
            <w:r>
              <w:rPr>
                <w:rFonts w:ascii="Times New Roman" w:hAnsi="Times New Roman" w:cs="Times New Roman"/>
              </w:rPr>
              <w:t xml:space="preserve">We do not support Option A at this stage as it depends on RAN2 stage 2 agreements. Option B seems to be in scope for RAN2 but not RAN3. </w:t>
            </w:r>
          </w:p>
        </w:tc>
      </w:tr>
      <w:tr w:rsidR="00D8303F" w14:paraId="6724BF35" w14:textId="77777777" w:rsidTr="00897E60">
        <w:tc>
          <w:tcPr>
            <w:tcW w:w="1094" w:type="dxa"/>
          </w:tcPr>
          <w:p w14:paraId="60EF81EF"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7202" w:type="dxa"/>
          </w:tcPr>
          <w:p w14:paraId="5F58A7A8" w14:textId="77777777" w:rsidR="00D8303F" w:rsidRDefault="00607C39">
            <w:pPr>
              <w:rPr>
                <w:rFonts w:ascii="Times New Roman" w:hAnsi="Times New Roman" w:cs="Times New Roman"/>
              </w:rPr>
            </w:pPr>
            <w:r>
              <w:rPr>
                <w:rFonts w:ascii="Times New Roman" w:hAnsi="Times New Roman" w:cs="Times New Roman" w:hint="eastAsia"/>
              </w:rPr>
              <w:t xml:space="preserve">Slightly prefer </w:t>
            </w:r>
            <w:r w:rsidRPr="00897E60">
              <w:rPr>
                <w:rFonts w:ascii="Times New Roman" w:hAnsi="Times New Roman" w:cs="Times New Roman" w:hint="eastAsia"/>
                <w:highlight w:val="green"/>
              </w:rPr>
              <w:t>option B</w:t>
            </w:r>
            <w:r>
              <w:rPr>
                <w:rFonts w:ascii="Times New Roman" w:hAnsi="Times New Roman" w:cs="Times New Roman" w:hint="eastAsia"/>
              </w:rPr>
              <w:t xml:space="preserve">, but share same view as QC that </w:t>
            </w:r>
            <w:r>
              <w:rPr>
                <w:rFonts w:ascii="Times New Roman" w:hAnsi="Times New Roman" w:cs="Times New Roman"/>
              </w:rPr>
              <w:t>Option B</w:t>
            </w:r>
            <w:r>
              <w:rPr>
                <w:rFonts w:ascii="Times New Roman" w:hAnsi="Times New Roman" w:cs="Times New Roman" w:hint="eastAsia"/>
              </w:rPr>
              <w:t xml:space="preserve"> s</w:t>
            </w:r>
            <w:r>
              <w:rPr>
                <w:rFonts w:ascii="Times New Roman" w:hAnsi="Times New Roman" w:cs="Times New Roman"/>
              </w:rPr>
              <w:t>eems to be in scope for RAN2</w:t>
            </w:r>
            <w:r>
              <w:rPr>
                <w:rFonts w:ascii="Times New Roman" w:hAnsi="Times New Roman" w:cs="Times New Roman" w:hint="eastAsia"/>
              </w:rPr>
              <w:t>.</w:t>
            </w:r>
          </w:p>
        </w:tc>
      </w:tr>
    </w:tbl>
    <w:p w14:paraId="07C832AB" w14:textId="77777777" w:rsidR="00897E60" w:rsidRPr="00607C39" w:rsidRDefault="00897E60" w:rsidP="00897E60">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264C7881" w14:textId="77777777" w:rsidR="00897E60" w:rsidRDefault="00897E60" w:rsidP="00897E60">
      <w:pPr>
        <w:rPr>
          <w:rFonts w:ascii="Times New Roman" w:eastAsia="MS Mincho" w:hAnsi="Times New Roman" w:cs="Times New Roman"/>
          <w:color w:val="002060"/>
          <w:kern w:val="0"/>
          <w:sz w:val="22"/>
          <w:szCs w:val="24"/>
          <w:lang w:eastAsia="ja-JP"/>
        </w:rPr>
      </w:pPr>
      <w:r w:rsidRPr="00607C39">
        <w:rPr>
          <w:rFonts w:ascii="Times New Roman" w:eastAsia="MS Mincho" w:hAnsi="Times New Roman" w:cs="Times New Roman"/>
          <w:color w:val="002060"/>
          <w:kern w:val="0"/>
          <w:sz w:val="22"/>
          <w:szCs w:val="24"/>
          <w:lang w:eastAsia="ja-JP"/>
        </w:rPr>
        <w:t>All the co</w:t>
      </w:r>
      <w:r>
        <w:rPr>
          <w:rFonts w:ascii="Times New Roman" w:eastAsia="MS Mincho" w:hAnsi="Times New Roman" w:cs="Times New Roman"/>
          <w:color w:val="002060"/>
          <w:kern w:val="0"/>
          <w:sz w:val="22"/>
          <w:szCs w:val="24"/>
          <w:lang w:eastAsia="ja-JP"/>
        </w:rPr>
        <w:t xml:space="preserve">mpanies agree to introduce </w:t>
      </w:r>
      <w:r w:rsidRPr="00897E60">
        <w:rPr>
          <w:rFonts w:ascii="Times New Roman" w:eastAsia="MS Mincho" w:hAnsi="Times New Roman" w:cs="Times New Roman"/>
          <w:color w:val="002060"/>
          <w:kern w:val="0"/>
          <w:sz w:val="22"/>
          <w:szCs w:val="24"/>
          <w:lang w:eastAsia="ja-JP"/>
        </w:rPr>
        <w:t>indication (e.g. Reserve SRS)</w:t>
      </w:r>
      <w:r>
        <w:rPr>
          <w:rFonts w:ascii="Times New Roman" w:eastAsia="MS Mincho" w:hAnsi="Times New Roman" w:cs="Times New Roman"/>
          <w:color w:val="002060"/>
          <w:kern w:val="0"/>
          <w:sz w:val="22"/>
          <w:szCs w:val="24"/>
          <w:lang w:eastAsia="ja-JP"/>
        </w:rPr>
        <w:t xml:space="preserve"> IE on F1AP, but companies have different opinions on the message that is to include this indication</w:t>
      </w:r>
      <w:r w:rsidR="006055BA">
        <w:rPr>
          <w:rFonts w:ascii="Times New Roman" w:eastAsia="MS Mincho" w:hAnsi="Times New Roman" w:cs="Times New Roman"/>
          <w:color w:val="002060"/>
          <w:kern w:val="0"/>
          <w:sz w:val="22"/>
          <w:szCs w:val="24"/>
          <w:lang w:eastAsia="ja-JP"/>
        </w:rPr>
        <w:t>, which may also depend on the progress of SDT and RAN2.</w:t>
      </w:r>
    </w:p>
    <w:p w14:paraId="5EB7B10C" w14:textId="77777777" w:rsidR="00897E60" w:rsidRPr="00B918C6" w:rsidRDefault="00897E60" w:rsidP="00897E60">
      <w:pPr>
        <w:rPr>
          <w:rFonts w:ascii="Times New Roman" w:eastAsia="MS Mincho" w:hAnsi="Times New Roman" w:cs="Times New Roman"/>
          <w:b/>
          <w:color w:val="00B050"/>
          <w:kern w:val="0"/>
          <w:sz w:val="22"/>
          <w:szCs w:val="24"/>
          <w:lang w:eastAsia="ja-JP"/>
        </w:rPr>
      </w:pPr>
      <w:r w:rsidRPr="00B918C6">
        <w:rPr>
          <w:rFonts w:ascii="Times New Roman" w:eastAsia="MS Mincho" w:hAnsi="Times New Roman" w:cs="Times New Roman"/>
          <w:b/>
          <w:color w:val="00B050"/>
          <w:kern w:val="0"/>
          <w:sz w:val="22"/>
          <w:szCs w:val="24"/>
          <w:lang w:eastAsia="ja-JP"/>
        </w:rPr>
        <w:t xml:space="preserve">Proposal </w:t>
      </w:r>
      <w:r w:rsidR="00B918C6" w:rsidRPr="00B918C6">
        <w:rPr>
          <w:rFonts w:ascii="Times New Roman" w:eastAsia="MS Mincho" w:hAnsi="Times New Roman" w:cs="Times New Roman"/>
          <w:b/>
          <w:color w:val="00B050"/>
          <w:kern w:val="0"/>
          <w:sz w:val="22"/>
          <w:szCs w:val="24"/>
          <w:lang w:eastAsia="ja-JP"/>
        </w:rPr>
        <w:t>5,</w:t>
      </w:r>
      <w:r w:rsidRPr="00B918C6">
        <w:rPr>
          <w:rFonts w:ascii="Times New Roman" w:eastAsia="MS Mincho" w:hAnsi="Times New Roman" w:cs="Times New Roman"/>
          <w:b/>
          <w:color w:val="00B050"/>
          <w:kern w:val="0"/>
          <w:sz w:val="22"/>
          <w:szCs w:val="24"/>
          <w:lang w:eastAsia="ja-JP"/>
        </w:rPr>
        <w:t xml:space="preserve"> RAN3 agree to</w:t>
      </w:r>
      <w:r w:rsidR="006055BA" w:rsidRPr="00B918C6">
        <w:rPr>
          <w:rFonts w:ascii="Times New Roman" w:eastAsia="MS Mincho" w:hAnsi="Times New Roman" w:cs="Times New Roman"/>
          <w:b/>
          <w:color w:val="00B050"/>
          <w:kern w:val="0"/>
          <w:sz w:val="22"/>
          <w:szCs w:val="24"/>
          <w:lang w:eastAsia="ja-JP"/>
        </w:rPr>
        <w:t xml:space="preserve"> forwarding an</w:t>
      </w:r>
      <w:r w:rsidRPr="00B918C6">
        <w:rPr>
          <w:rFonts w:ascii="Times New Roman" w:eastAsia="MS Mincho" w:hAnsi="Times New Roman" w:cs="Times New Roman"/>
          <w:b/>
          <w:color w:val="00B050"/>
          <w:kern w:val="0"/>
          <w:sz w:val="22"/>
          <w:szCs w:val="24"/>
          <w:lang w:eastAsia="ja-JP"/>
        </w:rPr>
        <w:t xml:space="preserve"> indication (e.g. Reserve SRS) IE </w:t>
      </w:r>
      <w:r w:rsidR="006055BA" w:rsidRPr="00B918C6">
        <w:rPr>
          <w:rFonts w:ascii="Times New Roman" w:eastAsia="MS Mincho" w:hAnsi="Times New Roman" w:cs="Times New Roman"/>
          <w:b/>
          <w:color w:val="00B050"/>
          <w:kern w:val="0"/>
          <w:sz w:val="22"/>
          <w:szCs w:val="24"/>
          <w:lang w:eastAsia="ja-JP"/>
        </w:rPr>
        <w:t xml:space="preserve">from gNB-CU to gNB-DU </w:t>
      </w:r>
      <w:r w:rsidRPr="00B918C6">
        <w:rPr>
          <w:rFonts w:ascii="Times New Roman" w:eastAsia="MS Mincho" w:hAnsi="Times New Roman" w:cs="Times New Roman"/>
          <w:b/>
          <w:color w:val="00B050"/>
          <w:kern w:val="0"/>
          <w:sz w:val="22"/>
          <w:szCs w:val="24"/>
          <w:lang w:eastAsia="ja-JP"/>
        </w:rPr>
        <w:t>over F1AP</w:t>
      </w:r>
      <w:r w:rsidR="006055BA" w:rsidRPr="00B918C6">
        <w:rPr>
          <w:rFonts w:ascii="Times New Roman" w:eastAsia="MS Mincho" w:hAnsi="Times New Roman" w:cs="Times New Roman"/>
          <w:b/>
          <w:color w:val="00B050"/>
          <w:kern w:val="0"/>
          <w:sz w:val="22"/>
          <w:szCs w:val="24"/>
          <w:lang w:eastAsia="ja-JP"/>
        </w:rPr>
        <w:t xml:space="preserve"> to reserve the SRS configuration in DU for RRC_INACTIVE UE positioning</w:t>
      </w:r>
      <w:r w:rsidRPr="00B918C6">
        <w:rPr>
          <w:rFonts w:ascii="Times New Roman" w:eastAsia="MS Mincho" w:hAnsi="Times New Roman" w:cs="Times New Roman"/>
          <w:b/>
          <w:color w:val="00B050"/>
          <w:kern w:val="0"/>
          <w:sz w:val="22"/>
          <w:szCs w:val="24"/>
          <w:lang w:eastAsia="ja-JP"/>
        </w:rPr>
        <w:t xml:space="preserve">, FFS on which message. </w:t>
      </w:r>
    </w:p>
    <w:p w14:paraId="480FFE70" w14:textId="77777777" w:rsidR="00D8303F" w:rsidRPr="00897E60" w:rsidRDefault="00D8303F">
      <w:pPr>
        <w:rPr>
          <w:rFonts w:ascii="Times New Roman" w:eastAsia="等线" w:hAnsi="Times New Roman" w:cs="Times New Roman"/>
          <w:kern w:val="0"/>
          <w:sz w:val="20"/>
        </w:rPr>
      </w:pPr>
    </w:p>
    <w:p w14:paraId="28A0E9CD" w14:textId="77777777" w:rsidR="00D8303F" w:rsidRDefault="00607C39">
      <w:pPr>
        <w:rPr>
          <w:rFonts w:ascii="Times New Roman" w:eastAsia="等线" w:hAnsi="Times New Roman" w:cs="Times New Roman"/>
          <w:b/>
          <w:kern w:val="0"/>
          <w:sz w:val="20"/>
        </w:rPr>
      </w:pPr>
      <w:r>
        <w:rPr>
          <w:rFonts w:ascii="Times New Roman" w:eastAsia="等线" w:hAnsi="Times New Roman" w:cs="Times New Roman" w:hint="eastAsia"/>
          <w:b/>
          <w:kern w:val="0"/>
          <w:sz w:val="20"/>
        </w:rPr>
        <w:t>Q</w:t>
      </w:r>
      <w:r>
        <w:rPr>
          <w:rFonts w:ascii="Times New Roman" w:eastAsia="等线" w:hAnsi="Times New Roman" w:cs="Times New Roman"/>
          <w:b/>
          <w:kern w:val="0"/>
          <w:sz w:val="20"/>
        </w:rPr>
        <w:t>8, do companies agree to introduce Pre-configured release condition IE (e.g. the number of times or time duration that the gNB hasn’t received SRS signal from UE) for gNB-DU to release the reserved SRS when UL positioning is not needed in the serving cell (e.g. UE moves to a new cell or positioning is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D8303F" w14:paraId="0A5191B0" w14:textId="77777777">
        <w:tc>
          <w:tcPr>
            <w:tcW w:w="1732" w:type="dxa"/>
          </w:tcPr>
          <w:p w14:paraId="40363284" w14:textId="77777777" w:rsidR="00D8303F" w:rsidRDefault="00607C39">
            <w:pPr>
              <w:rPr>
                <w:rFonts w:ascii="Times New Roman" w:hAnsi="Times New Roman" w:cs="Times New Roman"/>
              </w:rPr>
            </w:pPr>
            <w:r>
              <w:rPr>
                <w:rFonts w:ascii="Times New Roman" w:hAnsi="Times New Roman" w:cs="Times New Roman"/>
              </w:rPr>
              <w:t>Company</w:t>
            </w:r>
          </w:p>
        </w:tc>
        <w:tc>
          <w:tcPr>
            <w:tcW w:w="6564" w:type="dxa"/>
          </w:tcPr>
          <w:p w14:paraId="7A3CD202"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38BBB560" w14:textId="77777777">
        <w:tc>
          <w:tcPr>
            <w:tcW w:w="1732" w:type="dxa"/>
          </w:tcPr>
          <w:p w14:paraId="764EC342" w14:textId="77777777" w:rsidR="00D8303F" w:rsidRDefault="00607C39">
            <w:pPr>
              <w:rPr>
                <w:rFonts w:ascii="Times New Roman" w:hAnsi="Times New Roman" w:cs="Times New Roman"/>
              </w:rPr>
            </w:pPr>
            <w:r>
              <w:rPr>
                <w:rFonts w:ascii="Times New Roman" w:hAnsi="Times New Roman" w:cs="Times New Roman"/>
              </w:rPr>
              <w:t>Samsung</w:t>
            </w:r>
          </w:p>
        </w:tc>
        <w:tc>
          <w:tcPr>
            <w:tcW w:w="6564" w:type="dxa"/>
          </w:tcPr>
          <w:p w14:paraId="46A5AF44" w14:textId="77777777" w:rsidR="00D8303F" w:rsidRDefault="00607C39">
            <w:pPr>
              <w:rPr>
                <w:rFonts w:ascii="Times New Roman" w:hAnsi="Times New Roman" w:cs="Times New Roman"/>
              </w:rPr>
            </w:pPr>
            <w:r>
              <w:rPr>
                <w:rFonts w:ascii="Times New Roman" w:hAnsi="Times New Roman" w:cs="Times New Roman"/>
              </w:rPr>
              <w:t xml:space="preserve">Yes. </w:t>
            </w:r>
          </w:p>
          <w:p w14:paraId="5D4199F2" w14:textId="77777777" w:rsidR="00D8303F" w:rsidRDefault="00607C39">
            <w:pPr>
              <w:rPr>
                <w:rFonts w:ascii="Times New Roman" w:hAnsi="Times New Roman" w:cs="Times New Roman"/>
              </w:rPr>
            </w:pPr>
            <w:r>
              <w:rPr>
                <w:rFonts w:ascii="Times New Roman" w:hAnsi="Times New Roman" w:cs="Times New Roman"/>
              </w:rPr>
              <w:t xml:space="preserve">As UE context is released except the reserved SRS when UE is in RRC_INACTIVE, if the positioning is complete or the UE moves to a new cell, there’s no need to reserve the SRS resource anymore for the UE, so either a signalling notification from gNB-CU or a </w:t>
            </w:r>
            <w:r w:rsidRPr="001D770E">
              <w:rPr>
                <w:rFonts w:ascii="Times New Roman" w:hAnsi="Times New Roman" w:cs="Times New Roman"/>
                <w:highlight w:val="yellow"/>
              </w:rPr>
              <w:t>pre-configured release condition</w:t>
            </w:r>
            <w:r>
              <w:rPr>
                <w:rFonts w:ascii="Times New Roman" w:hAnsi="Times New Roman" w:cs="Times New Roman"/>
              </w:rPr>
              <w:t xml:space="preserve"> is needed to let the gNB-DU know when to release the reserved SRS resource. We think the latter would have less spec impact.</w:t>
            </w:r>
          </w:p>
        </w:tc>
      </w:tr>
      <w:tr w:rsidR="00D8303F" w14:paraId="208F5368" w14:textId="77777777">
        <w:tc>
          <w:tcPr>
            <w:tcW w:w="1732" w:type="dxa"/>
          </w:tcPr>
          <w:p w14:paraId="142A0343" w14:textId="77777777" w:rsidR="00D8303F" w:rsidRDefault="00607C39">
            <w:pPr>
              <w:rPr>
                <w:rFonts w:ascii="Times New Roman" w:hAnsi="Times New Roman" w:cs="Times New Roman"/>
              </w:rPr>
            </w:pPr>
            <w:r>
              <w:rPr>
                <w:rFonts w:ascii="Times New Roman" w:hAnsi="Times New Roman" w:cs="Times New Roman" w:hint="eastAsia"/>
              </w:rPr>
              <w:t>CATT</w:t>
            </w:r>
          </w:p>
        </w:tc>
        <w:tc>
          <w:tcPr>
            <w:tcW w:w="6564" w:type="dxa"/>
          </w:tcPr>
          <w:p w14:paraId="2ACBDD95" w14:textId="77777777" w:rsidR="00D8303F" w:rsidRDefault="00607C39">
            <w:pPr>
              <w:rPr>
                <w:rFonts w:ascii="Times New Roman" w:hAnsi="Times New Roman" w:cs="Times New Roman"/>
              </w:rPr>
            </w:pPr>
            <w:r>
              <w:rPr>
                <w:rFonts w:ascii="Times New Roman" w:hAnsi="Times New Roman" w:cs="Times New Roman" w:hint="eastAsia"/>
              </w:rPr>
              <w:t>Probably not needed.</w:t>
            </w:r>
          </w:p>
          <w:p w14:paraId="6A007877" w14:textId="77777777" w:rsidR="00D8303F" w:rsidRDefault="00607C39">
            <w:pPr>
              <w:rPr>
                <w:rFonts w:ascii="Times New Roman" w:hAnsi="Times New Roman" w:cs="Times New Roman"/>
              </w:rPr>
            </w:pPr>
            <w:r>
              <w:rPr>
                <w:rFonts w:ascii="Times New Roman" w:hAnsi="Times New Roman" w:cs="Times New Roman" w:hint="eastAsia"/>
              </w:rPr>
              <w:t xml:space="preserve">If my understanding is correct, the assistance info (e.g. </w:t>
            </w:r>
            <w:r w:rsidRPr="001D770E">
              <w:rPr>
                <w:rFonts w:ascii="Times New Roman" w:hAnsi="Times New Roman" w:cs="Times New Roman" w:hint="eastAsia"/>
                <w:highlight w:val="green"/>
              </w:rPr>
              <w:t>Reporting Amount and Reporting Interval</w:t>
            </w:r>
            <w:r>
              <w:rPr>
                <w:rFonts w:ascii="Times New Roman" w:hAnsi="Times New Roman" w:cs="Times New Roman" w:hint="eastAsia"/>
              </w:rPr>
              <w:t xml:space="preserve">) as discussed in Q3 could be taken as the reference for the gNB to do such kind of things. </w:t>
            </w:r>
          </w:p>
          <w:p w14:paraId="2F1A572E" w14:textId="77777777" w:rsidR="00D8303F" w:rsidRDefault="00D8303F">
            <w:pPr>
              <w:rPr>
                <w:rFonts w:ascii="Times New Roman" w:hAnsi="Times New Roman" w:cs="Times New Roman"/>
              </w:rPr>
            </w:pPr>
          </w:p>
        </w:tc>
      </w:tr>
      <w:tr w:rsidR="00D8303F" w14:paraId="72FF29B3" w14:textId="77777777">
        <w:tc>
          <w:tcPr>
            <w:tcW w:w="1732" w:type="dxa"/>
          </w:tcPr>
          <w:p w14:paraId="357F9280" w14:textId="77777777" w:rsidR="00D8303F" w:rsidRDefault="00607C39">
            <w:pPr>
              <w:rPr>
                <w:rFonts w:ascii="Times New Roman" w:hAnsi="Times New Roman" w:cs="Times New Roman"/>
              </w:rPr>
            </w:pPr>
            <w:r>
              <w:rPr>
                <w:rFonts w:ascii="Times New Roman" w:hAnsi="Times New Roman" w:cs="Times New Roman" w:hint="eastAsia"/>
              </w:rPr>
              <w:t>Huawei</w:t>
            </w:r>
          </w:p>
        </w:tc>
        <w:tc>
          <w:tcPr>
            <w:tcW w:w="6564" w:type="dxa"/>
          </w:tcPr>
          <w:p w14:paraId="7A240A8B" w14:textId="77777777" w:rsidR="00D8303F" w:rsidRDefault="00607C39">
            <w:pPr>
              <w:rPr>
                <w:rFonts w:ascii="Times New Roman" w:hAnsi="Times New Roman" w:cs="Times New Roman"/>
              </w:rPr>
            </w:pPr>
            <w:r>
              <w:rPr>
                <w:rFonts w:ascii="Times New Roman" w:hAnsi="Times New Roman" w:cs="Times New Roman" w:hint="eastAsia"/>
              </w:rPr>
              <w:t xml:space="preserve">For the release of the reserved SRS, </w:t>
            </w:r>
            <w:r>
              <w:rPr>
                <w:rFonts w:ascii="Times New Roman" w:hAnsi="Times New Roman" w:cs="Times New Roman"/>
              </w:rPr>
              <w:t xml:space="preserve">the </w:t>
            </w:r>
            <w:r w:rsidRPr="001D770E">
              <w:rPr>
                <w:rFonts w:ascii="Times New Roman" w:hAnsi="Times New Roman" w:cs="Times New Roman"/>
                <w:highlight w:val="cyan"/>
              </w:rPr>
              <w:t>Positioning Deactivation</w:t>
            </w:r>
            <w:r>
              <w:rPr>
                <w:rFonts w:ascii="Times New Roman" w:hAnsi="Times New Roman" w:cs="Times New Roman"/>
              </w:rPr>
              <w:t xml:space="preserve"> can be used for releasing from gNB-DU. When the gNB knows the UE moves to another </w:t>
            </w:r>
            <w:r>
              <w:rPr>
                <w:rFonts w:ascii="Times New Roman" w:hAnsi="Times New Roman" w:cs="Times New Roman"/>
              </w:rPr>
              <w:lastRenderedPageBreak/>
              <w:t>gNB, such as context retrieve, then it can send the Positioning Deactivation. There is no need for new message. This information is sure compare to the Pre-condition or time duration. Please note that the pre-condition should anyway be implemented as “vendors experience “…</w:t>
            </w:r>
          </w:p>
          <w:p w14:paraId="53B572BA" w14:textId="77777777" w:rsidR="00D8303F" w:rsidRDefault="00607C39">
            <w:pPr>
              <w:rPr>
                <w:rFonts w:ascii="Times New Roman" w:hAnsi="Times New Roman" w:cs="Times New Roman"/>
              </w:rPr>
            </w:pPr>
            <w:r>
              <w:rPr>
                <w:rFonts w:ascii="Times New Roman" w:hAnsi="Times New Roman" w:cs="Times New Roman"/>
              </w:rPr>
              <w:t>Also, if the DU has independent release condition, there is risk that the UE is still sending SRS but the DU has already released the resource. That will cause interference and contradict to our intention to reserve SRS resource.</w:t>
            </w:r>
          </w:p>
        </w:tc>
      </w:tr>
      <w:tr w:rsidR="00D8303F" w14:paraId="196E056D" w14:textId="77777777">
        <w:tc>
          <w:tcPr>
            <w:tcW w:w="1732" w:type="dxa"/>
          </w:tcPr>
          <w:p w14:paraId="41EFB9F4" w14:textId="77777777" w:rsidR="00D8303F" w:rsidRDefault="00607C39">
            <w:pPr>
              <w:rPr>
                <w:rFonts w:ascii="Times New Roman" w:hAnsi="Times New Roman" w:cs="Times New Roman"/>
              </w:rPr>
            </w:pPr>
            <w:r>
              <w:rPr>
                <w:rFonts w:ascii="Times New Roman" w:hAnsi="Times New Roman" w:cs="Times New Roman"/>
              </w:rPr>
              <w:lastRenderedPageBreak/>
              <w:t>Ericsson</w:t>
            </w:r>
          </w:p>
        </w:tc>
        <w:tc>
          <w:tcPr>
            <w:tcW w:w="6564" w:type="dxa"/>
          </w:tcPr>
          <w:p w14:paraId="24BD9E48" w14:textId="77777777" w:rsidR="00D8303F" w:rsidRDefault="00607C39">
            <w:pPr>
              <w:rPr>
                <w:rFonts w:ascii="Times New Roman" w:hAnsi="Times New Roman" w:cs="Times New Roman"/>
              </w:rPr>
            </w:pPr>
            <w:r>
              <w:rPr>
                <w:rFonts w:ascii="Times New Roman" w:hAnsi="Times New Roman" w:cs="Times New Roman"/>
              </w:rPr>
              <w:t>Agree with comments from CATT and Huawei. We see this as an optimization.</w:t>
            </w:r>
          </w:p>
        </w:tc>
      </w:tr>
      <w:tr w:rsidR="00D8303F" w14:paraId="35208936" w14:textId="77777777">
        <w:tc>
          <w:tcPr>
            <w:tcW w:w="1732" w:type="dxa"/>
          </w:tcPr>
          <w:p w14:paraId="2CD2F533" w14:textId="77777777" w:rsidR="00D8303F" w:rsidRDefault="00607C39">
            <w:pPr>
              <w:rPr>
                <w:rFonts w:ascii="Times New Roman" w:hAnsi="Times New Roman" w:cs="Times New Roman"/>
              </w:rPr>
            </w:pPr>
            <w:r>
              <w:rPr>
                <w:rFonts w:ascii="Times New Roman" w:hAnsi="Times New Roman" w:cs="Times New Roman"/>
              </w:rPr>
              <w:t xml:space="preserve">Qualcomm </w:t>
            </w:r>
          </w:p>
        </w:tc>
        <w:tc>
          <w:tcPr>
            <w:tcW w:w="6564" w:type="dxa"/>
          </w:tcPr>
          <w:p w14:paraId="34156DC2" w14:textId="77777777" w:rsidR="00D8303F" w:rsidRDefault="00607C39">
            <w:pPr>
              <w:rPr>
                <w:rFonts w:ascii="Times New Roman" w:hAnsi="Times New Roman" w:cs="Times New Roman"/>
              </w:rPr>
            </w:pPr>
            <w:r w:rsidRPr="001D770E">
              <w:rPr>
                <w:rFonts w:ascii="Times New Roman" w:hAnsi="Times New Roman" w:cs="Times New Roman"/>
                <w:highlight w:val="yellow"/>
              </w:rPr>
              <w:t>Seems okay</w:t>
            </w:r>
          </w:p>
        </w:tc>
      </w:tr>
      <w:tr w:rsidR="00D8303F" w14:paraId="213A68BA" w14:textId="77777777">
        <w:tc>
          <w:tcPr>
            <w:tcW w:w="1732" w:type="dxa"/>
          </w:tcPr>
          <w:p w14:paraId="3C3CBF60" w14:textId="77777777" w:rsidR="00D8303F" w:rsidRDefault="00607C39">
            <w:pPr>
              <w:rPr>
                <w:rFonts w:ascii="Times New Roman" w:hAnsi="Times New Roman" w:cs="Times New Roman"/>
              </w:rPr>
            </w:pPr>
            <w:r>
              <w:rPr>
                <w:rFonts w:ascii="Times New Roman" w:hAnsi="Times New Roman" w:cs="Times New Roman" w:hint="eastAsia"/>
              </w:rPr>
              <w:t>ZTE</w:t>
            </w:r>
          </w:p>
        </w:tc>
        <w:tc>
          <w:tcPr>
            <w:tcW w:w="6564" w:type="dxa"/>
          </w:tcPr>
          <w:p w14:paraId="018688CA" w14:textId="77777777" w:rsidR="00D8303F" w:rsidRDefault="00607C39">
            <w:pPr>
              <w:rPr>
                <w:rFonts w:ascii="Times New Roman" w:hAnsi="Times New Roman" w:cs="Times New Roman"/>
              </w:rPr>
            </w:pPr>
            <w:r>
              <w:rPr>
                <w:rFonts w:ascii="Times New Roman" w:hAnsi="Times New Roman" w:cs="Times New Roman" w:hint="eastAsia"/>
              </w:rPr>
              <w:t>Agree with HW.</w:t>
            </w:r>
          </w:p>
        </w:tc>
      </w:tr>
      <w:tr w:rsidR="00E06DCA" w14:paraId="1957214D" w14:textId="77777777" w:rsidTr="00E06DCA">
        <w:tc>
          <w:tcPr>
            <w:tcW w:w="1732" w:type="dxa"/>
            <w:tcBorders>
              <w:top w:val="single" w:sz="4" w:space="0" w:color="auto"/>
              <w:left w:val="single" w:sz="4" w:space="0" w:color="auto"/>
              <w:bottom w:val="single" w:sz="4" w:space="0" w:color="auto"/>
              <w:right w:val="single" w:sz="4" w:space="0" w:color="auto"/>
            </w:tcBorders>
            <w:hideMark/>
          </w:tcPr>
          <w:p w14:paraId="58D07C04" w14:textId="77777777" w:rsidR="00E06DCA" w:rsidRDefault="00E06DCA">
            <w:pPr>
              <w:rPr>
                <w:rFonts w:ascii="Times New Roman" w:hAnsi="Times New Roman" w:cs="Times New Roman"/>
              </w:rPr>
            </w:pPr>
            <w:r>
              <w:rPr>
                <w:rFonts w:ascii="Times New Roman" w:hAnsi="Times New Roman" w:cs="Times New Roman"/>
              </w:rPr>
              <w:t>CMCC</w:t>
            </w:r>
          </w:p>
        </w:tc>
        <w:tc>
          <w:tcPr>
            <w:tcW w:w="6564" w:type="dxa"/>
            <w:tcBorders>
              <w:top w:val="single" w:sz="4" w:space="0" w:color="auto"/>
              <w:left w:val="single" w:sz="4" w:space="0" w:color="auto"/>
              <w:bottom w:val="single" w:sz="4" w:space="0" w:color="auto"/>
              <w:right w:val="single" w:sz="4" w:space="0" w:color="auto"/>
            </w:tcBorders>
            <w:hideMark/>
          </w:tcPr>
          <w:p w14:paraId="51327FA1" w14:textId="77777777" w:rsidR="00E06DCA" w:rsidRDefault="00E06DCA">
            <w:pPr>
              <w:rPr>
                <w:rFonts w:ascii="Times New Roman" w:hAnsi="Times New Roman" w:cs="Times New Roman"/>
              </w:rPr>
            </w:pPr>
            <w:r>
              <w:rPr>
                <w:rFonts w:ascii="Times New Roman" w:hAnsi="Times New Roman" w:cs="Times New Roman"/>
              </w:rPr>
              <w:t xml:space="preserve">It seems that it is </w:t>
            </w:r>
            <w:r w:rsidRPr="001D770E">
              <w:rPr>
                <w:rFonts w:ascii="Times New Roman" w:hAnsi="Times New Roman" w:cs="Times New Roman"/>
                <w:highlight w:val="yellow"/>
              </w:rPr>
              <w:t>reasonable to introduce a release condition IE.</w:t>
            </w:r>
          </w:p>
        </w:tc>
      </w:tr>
    </w:tbl>
    <w:p w14:paraId="3EA54A55" w14:textId="77777777" w:rsidR="00897E60" w:rsidRPr="00607C39" w:rsidRDefault="00E06DCA" w:rsidP="00897E60">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 </w:t>
      </w:r>
      <w:r w:rsidR="00897E60" w:rsidRPr="00607C39">
        <w:rPr>
          <w:rFonts w:ascii="Times New Roman" w:hAnsi="Times New Roman" w:cs="Times New Roman"/>
          <w:b/>
          <w:bCs/>
          <w:color w:val="002060"/>
          <w:u w:val="single"/>
        </w:rPr>
        <w:t>Moderator’s summary:</w:t>
      </w:r>
    </w:p>
    <w:p w14:paraId="66218408" w14:textId="77777777" w:rsidR="00897E60" w:rsidRDefault="00AD16FA" w:rsidP="00897E60">
      <w:pPr>
        <w:rPr>
          <w:rFonts w:ascii="Times New Roman" w:eastAsia="MS Mincho" w:hAnsi="Times New Roman" w:cs="Times New Roman"/>
          <w:color w:val="002060"/>
          <w:kern w:val="0"/>
          <w:sz w:val="22"/>
          <w:szCs w:val="24"/>
          <w:lang w:eastAsia="ja-JP"/>
        </w:rPr>
      </w:pPr>
      <w:r>
        <w:rPr>
          <w:rFonts w:ascii="Times New Roman" w:eastAsia="MS Mincho" w:hAnsi="Times New Roman" w:cs="Times New Roman"/>
          <w:color w:val="002060"/>
          <w:kern w:val="0"/>
          <w:sz w:val="22"/>
          <w:szCs w:val="24"/>
          <w:lang w:eastAsia="ja-JP"/>
        </w:rPr>
        <w:t>Half of the companies think the release condition IE can be introduced, while there’re also other options suggested by companies, on consensus here, but it’s the moderator’s understanding that if we reserve the SRS resource but release the other UE context, when and how to release to the reserved SRS resource if the positioning is complete should be discussed, so we should further discuss this in the next meeting.</w:t>
      </w:r>
    </w:p>
    <w:p w14:paraId="2ED308FD" w14:textId="77777777" w:rsidR="00AD16FA" w:rsidRDefault="00AD16FA" w:rsidP="00897E60">
      <w:pPr>
        <w:rPr>
          <w:rFonts w:ascii="Times New Roman" w:eastAsia="等线" w:hAnsi="Times New Roman" w:cs="Times New Roman"/>
          <w:b/>
          <w:kern w:val="0"/>
          <w:sz w:val="20"/>
          <w:lang w:val="en-GB"/>
        </w:rPr>
      </w:pPr>
      <w:r w:rsidRPr="00D823D0">
        <w:rPr>
          <w:rFonts w:ascii="Times New Roman" w:eastAsia="MS Mincho" w:hAnsi="Times New Roman" w:cs="Times New Roman"/>
          <w:b/>
          <w:color w:val="0070C0"/>
          <w:kern w:val="0"/>
          <w:sz w:val="22"/>
          <w:szCs w:val="24"/>
          <w:lang w:eastAsia="ja-JP"/>
        </w:rPr>
        <w:t xml:space="preserve">Open issue </w:t>
      </w:r>
      <w:r>
        <w:rPr>
          <w:rFonts w:ascii="Times New Roman" w:eastAsia="MS Mincho" w:hAnsi="Times New Roman" w:cs="Times New Roman"/>
          <w:b/>
          <w:color w:val="0070C0"/>
          <w:kern w:val="0"/>
          <w:sz w:val="22"/>
          <w:szCs w:val="24"/>
          <w:lang w:eastAsia="ja-JP"/>
        </w:rPr>
        <w:t>3</w:t>
      </w:r>
      <w:r w:rsidRPr="00D823D0">
        <w:rPr>
          <w:rFonts w:ascii="Times New Roman" w:eastAsia="MS Mincho" w:hAnsi="Times New Roman" w:cs="Times New Roman"/>
          <w:b/>
          <w:color w:val="0070C0"/>
          <w:kern w:val="0"/>
          <w:sz w:val="22"/>
          <w:szCs w:val="24"/>
          <w:lang w:eastAsia="ja-JP"/>
        </w:rPr>
        <w:t>,</w:t>
      </w:r>
      <w:r>
        <w:rPr>
          <w:rFonts w:ascii="Times New Roman" w:eastAsia="MS Mincho" w:hAnsi="Times New Roman" w:cs="Times New Roman"/>
          <w:b/>
          <w:color w:val="0070C0"/>
          <w:kern w:val="0"/>
          <w:sz w:val="22"/>
          <w:szCs w:val="24"/>
          <w:lang w:eastAsia="ja-JP"/>
        </w:rPr>
        <w:t xml:space="preserve"> RAN3 to discuss how to release the reversed SRS resource in gNB-DU after positioning complete (e.g. whether using pre-configured conditions or current message or IEs)</w:t>
      </w:r>
    </w:p>
    <w:p w14:paraId="710CA2D4" w14:textId="77777777" w:rsidR="00D8303F" w:rsidRDefault="00D8303F">
      <w:pPr>
        <w:rPr>
          <w:rFonts w:ascii="Times New Roman" w:eastAsia="等线" w:hAnsi="Times New Roman" w:cs="Times New Roman"/>
          <w:kern w:val="0"/>
          <w:sz w:val="20"/>
        </w:rPr>
      </w:pPr>
    </w:p>
    <w:p w14:paraId="0CCFA5D1" w14:textId="77777777" w:rsidR="00D8303F" w:rsidRDefault="00607C39">
      <w:pPr>
        <w:pStyle w:val="2"/>
        <w:rPr>
          <w:lang w:val="en-US"/>
        </w:rPr>
      </w:pPr>
      <w:r>
        <w:rPr>
          <w:lang w:val="en-US"/>
        </w:rPr>
        <w:t>Others</w:t>
      </w:r>
    </w:p>
    <w:p w14:paraId="1518EDB6" w14:textId="77777777" w:rsidR="00D8303F" w:rsidRDefault="00607C39">
      <w:pPr>
        <w:rPr>
          <w:rFonts w:ascii="Times New Roman" w:eastAsia="等线" w:hAnsi="Times New Roman" w:cs="Times New Roman"/>
          <w:kern w:val="0"/>
          <w:sz w:val="20"/>
        </w:rPr>
      </w:pPr>
      <w:r>
        <w:rPr>
          <w:rFonts w:ascii="Times New Roman" w:eastAsia="等线" w:hAnsi="Times New Roman" w:cs="Times New Roman"/>
          <w:kern w:val="0"/>
          <w:sz w:val="20"/>
        </w:rPr>
        <w:t>Please indicate here other proposals that the moderator may not have covered by the questions above, and which the proponent believes need handling at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D8303F" w14:paraId="2C7B2C2B" w14:textId="77777777">
        <w:tc>
          <w:tcPr>
            <w:tcW w:w="1732" w:type="dxa"/>
          </w:tcPr>
          <w:p w14:paraId="78642E17" w14:textId="77777777" w:rsidR="00D8303F" w:rsidRDefault="00607C39">
            <w:pPr>
              <w:rPr>
                <w:rFonts w:ascii="Times New Roman" w:hAnsi="Times New Roman" w:cs="Times New Roman"/>
              </w:rPr>
            </w:pPr>
            <w:r>
              <w:rPr>
                <w:rFonts w:ascii="Times New Roman" w:hAnsi="Times New Roman" w:cs="Times New Roman"/>
              </w:rPr>
              <w:t>Company</w:t>
            </w:r>
          </w:p>
        </w:tc>
        <w:tc>
          <w:tcPr>
            <w:tcW w:w="6564" w:type="dxa"/>
          </w:tcPr>
          <w:p w14:paraId="3649136E" w14:textId="77777777" w:rsidR="00D8303F" w:rsidRDefault="00607C39">
            <w:pPr>
              <w:rPr>
                <w:rFonts w:ascii="Times New Roman" w:hAnsi="Times New Roman" w:cs="Times New Roman"/>
              </w:rPr>
            </w:pPr>
            <w:r>
              <w:rPr>
                <w:rFonts w:ascii="Times New Roman" w:hAnsi="Times New Roman" w:cs="Times New Roman"/>
              </w:rPr>
              <w:t>Comment</w:t>
            </w:r>
          </w:p>
        </w:tc>
      </w:tr>
      <w:tr w:rsidR="00D8303F" w14:paraId="58DF0697" w14:textId="77777777">
        <w:tc>
          <w:tcPr>
            <w:tcW w:w="1732" w:type="dxa"/>
          </w:tcPr>
          <w:p w14:paraId="0C5A32DC" w14:textId="77777777" w:rsidR="00D8303F" w:rsidRDefault="00D8303F">
            <w:pPr>
              <w:rPr>
                <w:rFonts w:ascii="Times New Roman" w:hAnsi="Times New Roman" w:cs="Times New Roman"/>
              </w:rPr>
            </w:pPr>
          </w:p>
        </w:tc>
        <w:tc>
          <w:tcPr>
            <w:tcW w:w="6564" w:type="dxa"/>
          </w:tcPr>
          <w:p w14:paraId="7B5DCF1A" w14:textId="77777777" w:rsidR="00D8303F" w:rsidRDefault="00D8303F">
            <w:pPr>
              <w:rPr>
                <w:rFonts w:ascii="Times New Roman" w:hAnsi="Times New Roman" w:cs="Times New Roman"/>
              </w:rPr>
            </w:pPr>
          </w:p>
        </w:tc>
      </w:tr>
      <w:tr w:rsidR="00D8303F" w14:paraId="3851B9E8" w14:textId="77777777">
        <w:tc>
          <w:tcPr>
            <w:tcW w:w="1732" w:type="dxa"/>
          </w:tcPr>
          <w:p w14:paraId="7F0CA94A" w14:textId="77777777" w:rsidR="00D8303F" w:rsidRDefault="00D8303F">
            <w:pPr>
              <w:rPr>
                <w:rFonts w:ascii="Times New Roman" w:hAnsi="Times New Roman" w:cs="Times New Roman"/>
              </w:rPr>
            </w:pPr>
          </w:p>
        </w:tc>
        <w:tc>
          <w:tcPr>
            <w:tcW w:w="6564" w:type="dxa"/>
          </w:tcPr>
          <w:p w14:paraId="23C7854E" w14:textId="77777777" w:rsidR="00D8303F" w:rsidRDefault="00D8303F">
            <w:pPr>
              <w:rPr>
                <w:rFonts w:ascii="Times New Roman" w:hAnsi="Times New Roman" w:cs="Times New Roman"/>
              </w:rPr>
            </w:pPr>
          </w:p>
        </w:tc>
      </w:tr>
      <w:tr w:rsidR="00D8303F" w14:paraId="6CBD9173" w14:textId="77777777">
        <w:tc>
          <w:tcPr>
            <w:tcW w:w="1732" w:type="dxa"/>
          </w:tcPr>
          <w:p w14:paraId="3255D871" w14:textId="77777777" w:rsidR="00D8303F" w:rsidRDefault="00D8303F">
            <w:pPr>
              <w:rPr>
                <w:rFonts w:ascii="Times New Roman" w:hAnsi="Times New Roman" w:cs="Times New Roman"/>
              </w:rPr>
            </w:pPr>
          </w:p>
        </w:tc>
        <w:tc>
          <w:tcPr>
            <w:tcW w:w="6564" w:type="dxa"/>
          </w:tcPr>
          <w:p w14:paraId="225D34C1" w14:textId="77777777" w:rsidR="00D8303F" w:rsidRDefault="00D8303F">
            <w:pPr>
              <w:rPr>
                <w:rFonts w:ascii="Times New Roman" w:hAnsi="Times New Roman" w:cs="Times New Roman"/>
              </w:rPr>
            </w:pPr>
          </w:p>
        </w:tc>
      </w:tr>
      <w:tr w:rsidR="00D8303F" w14:paraId="704C9AEE" w14:textId="77777777">
        <w:tc>
          <w:tcPr>
            <w:tcW w:w="1732" w:type="dxa"/>
          </w:tcPr>
          <w:p w14:paraId="3F81D19A" w14:textId="77777777" w:rsidR="00D8303F" w:rsidRDefault="00D8303F">
            <w:pPr>
              <w:rPr>
                <w:rFonts w:ascii="Times New Roman" w:hAnsi="Times New Roman" w:cs="Times New Roman"/>
              </w:rPr>
            </w:pPr>
          </w:p>
        </w:tc>
        <w:tc>
          <w:tcPr>
            <w:tcW w:w="6564" w:type="dxa"/>
          </w:tcPr>
          <w:p w14:paraId="7252DF47" w14:textId="77777777" w:rsidR="00D8303F" w:rsidRDefault="00D8303F">
            <w:pPr>
              <w:rPr>
                <w:rFonts w:ascii="Times New Roman" w:hAnsi="Times New Roman" w:cs="Times New Roman"/>
              </w:rPr>
            </w:pPr>
          </w:p>
        </w:tc>
      </w:tr>
      <w:tr w:rsidR="00D8303F" w14:paraId="4BE1F996" w14:textId="77777777">
        <w:tc>
          <w:tcPr>
            <w:tcW w:w="1732" w:type="dxa"/>
          </w:tcPr>
          <w:p w14:paraId="45E08B48" w14:textId="77777777" w:rsidR="00D8303F" w:rsidRDefault="00D8303F">
            <w:pPr>
              <w:rPr>
                <w:rFonts w:ascii="Times New Roman" w:hAnsi="Times New Roman" w:cs="Times New Roman"/>
              </w:rPr>
            </w:pPr>
          </w:p>
        </w:tc>
        <w:tc>
          <w:tcPr>
            <w:tcW w:w="6564" w:type="dxa"/>
          </w:tcPr>
          <w:p w14:paraId="524C1582" w14:textId="77777777" w:rsidR="00D8303F" w:rsidRDefault="00D8303F">
            <w:pPr>
              <w:rPr>
                <w:rFonts w:ascii="Times New Roman" w:hAnsi="Times New Roman" w:cs="Times New Roman"/>
              </w:rPr>
            </w:pPr>
          </w:p>
        </w:tc>
      </w:tr>
      <w:tr w:rsidR="00D8303F" w14:paraId="10DA0B77" w14:textId="77777777">
        <w:tc>
          <w:tcPr>
            <w:tcW w:w="1732" w:type="dxa"/>
          </w:tcPr>
          <w:p w14:paraId="3730D5C5" w14:textId="77777777" w:rsidR="00D8303F" w:rsidRDefault="00D8303F">
            <w:pPr>
              <w:rPr>
                <w:rFonts w:ascii="Times New Roman" w:hAnsi="Times New Roman" w:cs="Times New Roman"/>
              </w:rPr>
            </w:pPr>
          </w:p>
        </w:tc>
        <w:tc>
          <w:tcPr>
            <w:tcW w:w="6564" w:type="dxa"/>
          </w:tcPr>
          <w:p w14:paraId="6785BE15" w14:textId="77777777" w:rsidR="00D8303F" w:rsidRDefault="00D8303F">
            <w:pPr>
              <w:rPr>
                <w:rFonts w:ascii="Times New Roman" w:hAnsi="Times New Roman" w:cs="Times New Roman"/>
              </w:rPr>
            </w:pPr>
          </w:p>
        </w:tc>
      </w:tr>
    </w:tbl>
    <w:p w14:paraId="17F693EC" w14:textId="77777777" w:rsidR="00D8303F" w:rsidRDefault="00D8303F">
      <w:pPr>
        <w:rPr>
          <w:rFonts w:ascii="Times New Roman" w:eastAsia="等线" w:hAnsi="Times New Roman" w:cs="Times New Roman"/>
          <w:kern w:val="0"/>
          <w:sz w:val="20"/>
        </w:rPr>
      </w:pPr>
    </w:p>
    <w:p w14:paraId="69958758" w14:textId="77777777" w:rsidR="00D8303F" w:rsidRDefault="00607C39">
      <w:pPr>
        <w:pStyle w:val="1"/>
      </w:pPr>
      <w:r>
        <w:t>Conclusion</w:t>
      </w:r>
    </w:p>
    <w:p w14:paraId="2876272B" w14:textId="77777777" w:rsidR="00D8303F" w:rsidRDefault="00D8303F">
      <w:pPr>
        <w:rPr>
          <w:b/>
          <w:bCs/>
          <w:sz w:val="20"/>
        </w:rPr>
      </w:pPr>
    </w:p>
    <w:p w14:paraId="57C95B2F" w14:textId="77777777" w:rsidR="00D8303F" w:rsidRDefault="00607C39">
      <w:pPr>
        <w:pStyle w:val="1"/>
      </w:pPr>
      <w:r>
        <w:lastRenderedPageBreak/>
        <w:t>References</w:t>
      </w:r>
    </w:p>
    <w:tbl>
      <w:tblPr>
        <w:tblW w:w="9070" w:type="dxa"/>
        <w:tblInd w:w="-5" w:type="dxa"/>
        <w:tblLayout w:type="fixed"/>
        <w:tblLook w:val="04A0" w:firstRow="1" w:lastRow="0" w:firstColumn="1" w:lastColumn="0" w:noHBand="0" w:noVBand="1"/>
      </w:tblPr>
      <w:tblGrid>
        <w:gridCol w:w="743"/>
        <w:gridCol w:w="1521"/>
        <w:gridCol w:w="4231"/>
        <w:gridCol w:w="2575"/>
      </w:tblGrid>
      <w:tr w:rsidR="00D8303F" w14:paraId="1EAA2661"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62BC0D9D"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[1]</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3631D52" w14:textId="77777777" w:rsidR="00D8303F" w:rsidRDefault="008D282B">
            <w:pPr>
              <w:ind w:left="144" w:hanging="144"/>
              <w:rPr>
                <w:rFonts w:ascii="Times New Roman" w:hAnsi="Times New Roman" w:cs="Times New Roman"/>
                <w:sz w:val="18"/>
                <w:highlight w:val="yellow"/>
                <w:lang w:eastAsia="en-US"/>
              </w:rPr>
            </w:pPr>
            <w:hyperlink r:id="rId16" w:history="1">
              <w:r w:rsidR="00607C39">
                <w:rPr>
                  <w:rFonts w:ascii="Times New Roman" w:hAnsi="Times New Roman" w:cs="Times New Roman"/>
                  <w:sz w:val="18"/>
                  <w:highlight w:val="yellow"/>
                  <w:lang w:eastAsia="en-US"/>
                </w:rPr>
                <w:t>R3-220373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68B218"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 on RRC_INACTIVE state Positioning (VIVO TECH GmbH)</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078544B9"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w:t>
            </w:r>
          </w:p>
        </w:tc>
      </w:tr>
      <w:tr w:rsidR="00D8303F" w14:paraId="56E3D42A"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008F216C"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[2]</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0E01D8F8" w14:textId="77777777" w:rsidR="00D8303F" w:rsidRDefault="008D282B">
            <w:pPr>
              <w:ind w:left="144" w:hanging="144"/>
              <w:rPr>
                <w:rFonts w:ascii="Times New Roman" w:hAnsi="Times New Roman" w:cs="Times New Roman"/>
                <w:sz w:val="18"/>
                <w:highlight w:val="yellow"/>
                <w:lang w:eastAsia="en-US"/>
              </w:rPr>
            </w:pPr>
            <w:hyperlink r:id="rId17" w:history="1">
              <w:r w:rsidR="00607C39">
                <w:rPr>
                  <w:rFonts w:ascii="Times New Roman" w:hAnsi="Times New Roman" w:cs="Times New Roman"/>
                  <w:sz w:val="18"/>
                  <w:highlight w:val="yellow"/>
                  <w:lang w:eastAsia="en-US"/>
                </w:rPr>
                <w:t>R3-220454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ED666D"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NRPPa BL CR on Positioning) Addition of LMF assistance information for RRC_Inactive positioning (Ericsson)</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97F621D"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3968420A"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D4F4318"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[3]</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4CDE8E0" w14:textId="77777777" w:rsidR="00D8303F" w:rsidRDefault="008D282B">
            <w:pPr>
              <w:ind w:left="144" w:hanging="144"/>
              <w:rPr>
                <w:rFonts w:ascii="Times New Roman" w:hAnsi="Times New Roman" w:cs="Times New Roman"/>
                <w:sz w:val="18"/>
                <w:highlight w:val="yellow"/>
                <w:lang w:eastAsia="en-US"/>
              </w:rPr>
            </w:pPr>
            <w:hyperlink r:id="rId18" w:history="1">
              <w:r w:rsidR="00607C39">
                <w:rPr>
                  <w:rFonts w:ascii="Times New Roman" w:hAnsi="Times New Roman" w:cs="Times New Roman"/>
                  <w:sz w:val="18"/>
                  <w:highlight w:val="yellow"/>
                  <w:lang w:eastAsia="en-US"/>
                </w:rPr>
                <w:t>R3-220511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6BCEA3"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POS BL CR for TS 38.455 &amp; TS 38.473 &amp; TS 38.423) on RRC inactive positioning (Huawei)</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24E32752"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5A437DAA"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6FBA5DE2"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[4]</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5BB0A8A7" w14:textId="77777777" w:rsidR="00D8303F" w:rsidRDefault="008D282B">
            <w:pPr>
              <w:ind w:left="144" w:hanging="144"/>
              <w:rPr>
                <w:rFonts w:ascii="Times New Roman" w:hAnsi="Times New Roman" w:cs="Times New Roman"/>
                <w:sz w:val="18"/>
                <w:highlight w:val="yellow"/>
                <w:lang w:eastAsia="en-US"/>
              </w:rPr>
            </w:pPr>
            <w:hyperlink r:id="rId19" w:history="1">
              <w:r w:rsidR="00607C39">
                <w:rPr>
                  <w:rFonts w:ascii="Times New Roman" w:hAnsi="Times New Roman" w:cs="Times New Roman"/>
                  <w:sz w:val="18"/>
                  <w:highlight w:val="yellow"/>
                  <w:lang w:eastAsia="en-US"/>
                </w:rPr>
                <w:t>R3-220715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42EAC2"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Positioning BL CR 38.455) Provision of assistance information in NRPPa (CATT)</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5934D104"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4303A1C3"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6A38BC38"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[5]</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1D99ABE7" w14:textId="77777777" w:rsidR="00D8303F" w:rsidRDefault="008D282B">
            <w:pPr>
              <w:ind w:left="144" w:hanging="144"/>
              <w:rPr>
                <w:rFonts w:ascii="Times New Roman" w:hAnsi="Times New Roman" w:cs="Times New Roman"/>
                <w:sz w:val="18"/>
                <w:highlight w:val="yellow"/>
                <w:lang w:eastAsia="en-US"/>
              </w:rPr>
            </w:pPr>
            <w:hyperlink r:id="rId20" w:history="1">
              <w:r w:rsidR="00607C39">
                <w:rPr>
                  <w:rFonts w:ascii="Times New Roman" w:hAnsi="Times New Roman" w:cs="Times New Roman"/>
                  <w:sz w:val="18"/>
                  <w:highlight w:val="yellow"/>
                  <w:lang w:eastAsia="en-US"/>
                </w:rPr>
                <w:t>R3-220716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64848D"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Transfer of  Positioning Context in XnAP (CATT)</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4A3DE193"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CR0738r, TS 38.423 v16.8.0, Rel-17, Cat. B</w:t>
            </w:r>
          </w:p>
        </w:tc>
      </w:tr>
      <w:tr w:rsidR="00D8303F" w14:paraId="26D54502"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D619C1D"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[6]</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24AF026B" w14:textId="77777777" w:rsidR="00D8303F" w:rsidRDefault="008D282B">
            <w:pPr>
              <w:ind w:left="144" w:hanging="144"/>
              <w:rPr>
                <w:rFonts w:ascii="Times New Roman" w:hAnsi="Times New Roman" w:cs="Times New Roman"/>
                <w:sz w:val="18"/>
                <w:highlight w:val="yellow"/>
                <w:lang w:eastAsia="en-US"/>
              </w:rPr>
            </w:pPr>
            <w:hyperlink r:id="rId21" w:history="1">
              <w:r w:rsidR="00607C39">
                <w:rPr>
                  <w:rFonts w:ascii="Times New Roman" w:hAnsi="Times New Roman" w:cs="Times New Roman"/>
                  <w:sz w:val="18"/>
                  <w:highlight w:val="yellow"/>
                  <w:lang w:eastAsia="en-US"/>
                </w:rPr>
                <w:t>R3-220862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FC7C57"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 on RRC INACTIVE State Positioning (CMCC)</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393AFBA9"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4191638E"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5EC5238F"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[7]</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4BF209E1" w14:textId="77777777" w:rsidR="00D8303F" w:rsidRDefault="008D282B">
            <w:pPr>
              <w:ind w:left="144" w:hanging="144"/>
              <w:rPr>
                <w:rFonts w:ascii="Times New Roman" w:hAnsi="Times New Roman" w:cs="Times New Roman"/>
                <w:sz w:val="18"/>
                <w:highlight w:val="yellow"/>
                <w:lang w:eastAsia="en-US"/>
              </w:rPr>
            </w:pPr>
            <w:hyperlink r:id="rId22" w:history="1">
              <w:r w:rsidR="00607C39">
                <w:rPr>
                  <w:rFonts w:ascii="Times New Roman" w:hAnsi="Times New Roman" w:cs="Times New Roman"/>
                  <w:sz w:val="18"/>
                  <w:highlight w:val="yellow"/>
                  <w:lang w:eastAsia="en-US"/>
                </w:rPr>
                <w:t>R3-220928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71C9EB"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Positioning in RRC inactive state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B5BF34B"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discussion</w:t>
            </w:r>
          </w:p>
        </w:tc>
      </w:tr>
      <w:tr w:rsidR="00D8303F" w14:paraId="01DD17C2"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01A51A3A"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[8]</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35EBDC2B" w14:textId="77777777" w:rsidR="00D8303F" w:rsidRDefault="008D282B">
            <w:pPr>
              <w:ind w:left="144" w:hanging="144"/>
              <w:rPr>
                <w:rFonts w:ascii="Times New Roman" w:hAnsi="Times New Roman" w:cs="Times New Roman"/>
                <w:sz w:val="18"/>
                <w:highlight w:val="yellow"/>
                <w:lang w:eastAsia="en-US"/>
              </w:rPr>
            </w:pPr>
            <w:hyperlink r:id="rId23" w:history="1">
              <w:r w:rsidR="00607C39">
                <w:rPr>
                  <w:rFonts w:ascii="Times New Roman" w:hAnsi="Times New Roman" w:cs="Times New Roman"/>
                  <w:sz w:val="18"/>
                  <w:highlight w:val="yellow"/>
                  <w:lang w:eastAsia="en-US"/>
                </w:rPr>
                <w:t>R3-220929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6A20D5"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BL CR TS38.423) Support of RRC Inactive positioning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67A6E0F"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r w:rsidR="00D8303F" w14:paraId="501DF960"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19E52CF2" w14:textId="77777777" w:rsidR="00D8303F" w:rsidRDefault="00607C39">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[9]</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07F9EDA0" w14:textId="77777777" w:rsidR="00D8303F" w:rsidRDefault="008D282B">
            <w:pPr>
              <w:ind w:left="144" w:hanging="144"/>
              <w:rPr>
                <w:rFonts w:ascii="Times New Roman" w:hAnsi="Times New Roman" w:cs="Times New Roman"/>
                <w:sz w:val="18"/>
                <w:highlight w:val="yellow"/>
                <w:lang w:eastAsia="en-US"/>
              </w:rPr>
            </w:pPr>
            <w:hyperlink r:id="rId24" w:history="1">
              <w:r w:rsidR="00607C39">
                <w:rPr>
                  <w:rFonts w:ascii="Times New Roman" w:hAnsi="Times New Roman" w:cs="Times New Roman"/>
                  <w:sz w:val="18"/>
                  <w:highlight w:val="yellow"/>
                  <w:lang w:eastAsia="en-US"/>
                </w:rPr>
                <w:t>R3-220930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1DD5F7"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(TP for BL CR TS38.473) Support of RRC Inactive positioning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05A6191C" w14:textId="77777777" w:rsidR="00D8303F" w:rsidRDefault="00607C39">
            <w:pPr>
              <w:ind w:left="144" w:hanging="144"/>
              <w:rPr>
                <w:rFonts w:ascii="Times New Roman" w:hAnsi="Times New Roman" w:cs="Times New Roman"/>
                <w:sz w:val="18"/>
                <w:lang w:eastAsia="en-US"/>
              </w:rPr>
            </w:pPr>
            <w:r>
              <w:rPr>
                <w:rFonts w:ascii="Times New Roman" w:hAnsi="Times New Roman" w:cs="Times New Roman"/>
                <w:sz w:val="18"/>
                <w:lang w:eastAsia="en-US"/>
              </w:rPr>
              <w:t>other</w:t>
            </w:r>
          </w:p>
        </w:tc>
      </w:tr>
    </w:tbl>
    <w:p w14:paraId="28F4A62D" w14:textId="77777777" w:rsidR="00D8303F" w:rsidRDefault="00D8303F">
      <w:pPr>
        <w:rPr>
          <w:rFonts w:ascii="Times New Roman" w:eastAsia="等线" w:hAnsi="Times New Roman" w:cs="Times New Roman"/>
          <w:kern w:val="0"/>
          <w:sz w:val="20"/>
          <w:lang w:val="en-GB"/>
        </w:rPr>
      </w:pPr>
    </w:p>
    <w:p w14:paraId="4C97DF11" w14:textId="77777777" w:rsidR="00D8303F" w:rsidRDefault="00D8303F">
      <w:pPr>
        <w:rPr>
          <w:rFonts w:ascii="Times New Roman" w:eastAsia="等线" w:hAnsi="Times New Roman" w:cs="Times New Roman"/>
          <w:kern w:val="0"/>
          <w:sz w:val="20"/>
          <w:lang w:val="en-GB"/>
        </w:rPr>
      </w:pPr>
    </w:p>
    <w:p w14:paraId="79557D64" w14:textId="77777777" w:rsidR="00D8303F" w:rsidRDefault="00D8303F">
      <w:pPr>
        <w:rPr>
          <w:rFonts w:ascii="Times New Roman" w:eastAsia="等线" w:hAnsi="Times New Roman" w:cs="Times New Roman"/>
          <w:kern w:val="0"/>
          <w:sz w:val="20"/>
        </w:rPr>
      </w:pPr>
    </w:p>
    <w:sectPr w:rsidR="00D8303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Moderator" w:date="2022-01-24T20:13:00Z" w:initials="s">
    <w:p w14:paraId="23A79D0C" w14:textId="488EA265" w:rsidR="008D282B" w:rsidRDefault="008D282B">
      <w:pPr>
        <w:pStyle w:val="ae"/>
      </w:pPr>
      <w:r>
        <w:rPr>
          <w:rStyle w:val="ad"/>
        </w:rPr>
        <w:annotationRef/>
      </w:r>
      <w:r>
        <w:t>M</w:t>
      </w:r>
      <w:r>
        <w:rPr>
          <w:rFonts w:hint="eastAsia"/>
        </w:rPr>
        <w:t>ake</w:t>
      </w:r>
      <w:r>
        <w:t xml:space="preserve"> scene, can be discussed on-line</w:t>
      </w:r>
    </w:p>
  </w:comment>
  <w:comment w:id="46" w:author="Moderator" w:date="2022-01-24T20:14:00Z" w:initials="s">
    <w:p w14:paraId="10CBEB77" w14:textId="6CA23A7F" w:rsidR="008D282B" w:rsidRDefault="008D282B">
      <w:pPr>
        <w:pStyle w:val="ae"/>
      </w:pPr>
      <w:r>
        <w:rPr>
          <w:rStyle w:val="ad"/>
        </w:rPr>
        <w:annotationRef/>
      </w:r>
      <w:r>
        <w:t>Still not get it why this depend on RAN2, this IE is used for gNB-CU to notify gNB-DU to reserve SRS resource.</w:t>
      </w:r>
    </w:p>
  </w:comment>
  <w:comment w:id="62" w:author="Moderator" w:date="2022-01-24T14:01:00Z" w:initials="s">
    <w:p w14:paraId="23793B31" w14:textId="77777777" w:rsidR="008D282B" w:rsidRDefault="008D282B">
      <w:pPr>
        <w:pStyle w:val="ae"/>
      </w:pPr>
      <w:r>
        <w:rPr>
          <w:rStyle w:val="ad"/>
        </w:rPr>
        <w:annotationRef/>
      </w:r>
      <w:r>
        <w:t>If context is relocated, the UE-associated NRPPa procedure is the same as before, no spec impact and no additional issue.</w:t>
      </w:r>
    </w:p>
    <w:p w14:paraId="7CE07C85" w14:textId="77777777" w:rsidR="008D282B" w:rsidRDefault="008D282B">
      <w:pPr>
        <w:pStyle w:val="ae"/>
      </w:pPr>
      <w:r>
        <w:t>But if context is not relocated, there may be an issue, as the UE-associated NRPPa will be sent to the anchor node, and anchor node can reply failure message with the proper cause value or anchor node may forward the NRPPa message to the new serving node.</w:t>
      </w:r>
    </w:p>
  </w:comment>
  <w:comment w:id="65" w:author="CATT" w:date="2022-01-24T09:21:00Z" w:initials="CATT">
    <w:p w14:paraId="4B160396" w14:textId="77777777" w:rsidR="008D282B" w:rsidRPr="003F45E5" w:rsidRDefault="008D282B" w:rsidP="003F45E5">
      <w:pPr>
        <w:rPr>
          <w:rFonts w:ascii="Times New Roman" w:hAnsi="Times New Roman" w:cs="Times New Roman"/>
          <w:b/>
          <w:kern w:val="0"/>
          <w:sz w:val="20"/>
          <w:lang w:val="en-GB"/>
        </w:rPr>
      </w:pPr>
      <w:r>
        <w:rPr>
          <w:rStyle w:val="ad"/>
        </w:rPr>
        <w:annotationRef/>
      </w:r>
      <w:r>
        <w:rPr>
          <w:rFonts w:hint="eastAsia"/>
        </w:rPr>
        <w:t xml:space="preserve"> As has been discussed in Q4 and Q5, to make the issue more clear, maybe we could revise the open issue to </w:t>
      </w:r>
      <w:r>
        <w:t>“</w:t>
      </w:r>
      <w:r>
        <w:rPr>
          <w:rFonts w:ascii="Times New Roman" w:hAnsi="Times New Roman" w:cs="Times New Roman" w:hint="eastAsia"/>
          <w:b/>
          <w:color w:val="0070C0"/>
          <w:kern w:val="0"/>
          <w:sz w:val="22"/>
          <w:szCs w:val="24"/>
        </w:rPr>
        <w:t xml:space="preserve">RAN3 to further consider whether and how to proceed with UE-associated DL NRPPa message for a UE in inactive if UE response the Paging in non-anchor gNB. </w:t>
      </w:r>
      <w:r>
        <w:rPr>
          <w:rFonts w:ascii="Times New Roman" w:hAnsi="Times New Roman" w:cs="Times New Roman"/>
          <w:b/>
          <w:color w:val="0070C0"/>
          <w:kern w:val="0"/>
          <w:sz w:val="22"/>
          <w:szCs w:val="24"/>
        </w:rPr>
        <w:t>E</w:t>
      </w:r>
      <w:r>
        <w:rPr>
          <w:rFonts w:ascii="Times New Roman" w:hAnsi="Times New Roman" w:cs="Times New Roman" w:hint="eastAsia"/>
          <w:b/>
          <w:color w:val="0070C0"/>
          <w:kern w:val="0"/>
          <w:sz w:val="22"/>
          <w:szCs w:val="24"/>
        </w:rPr>
        <w:t>.g. anchor fails the NRPPa procedure, or anchor forwards the NRPPa-PDU to the receiving node for further handling?</w:t>
      </w:r>
      <w:r>
        <w:rPr>
          <w:rFonts w:ascii="Times New Roman" w:hAnsi="Times New Roman" w:cs="Times New Roman"/>
          <w:b/>
          <w:color w:val="0070C0"/>
          <w:kern w:val="0"/>
          <w:sz w:val="22"/>
          <w:szCs w:val="24"/>
        </w:rPr>
        <w:t>”</w:t>
      </w:r>
    </w:p>
    <w:p w14:paraId="26946257" w14:textId="77777777" w:rsidR="008D282B" w:rsidRDefault="008D282B">
      <w:pPr>
        <w:pStyle w:val="ae"/>
      </w:pPr>
    </w:p>
  </w:comment>
  <w:comment w:id="66" w:author="Moderator" w:date="2022-01-24T14:05:00Z" w:initials="s">
    <w:p w14:paraId="258D7D12" w14:textId="77777777" w:rsidR="008D282B" w:rsidRDefault="008D282B">
      <w:pPr>
        <w:pStyle w:val="ae"/>
      </w:pPr>
      <w:r>
        <w:rPr>
          <w:rStyle w:val="ad"/>
        </w:rPr>
        <w:annotationRef/>
      </w:r>
      <w:r>
        <w:t>As I explained above, I still think the main issue is about without anchor relocation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A79D0C" w15:done="0"/>
  <w15:commentEx w15:paraId="10CBEB77" w15:done="0"/>
  <w15:commentEx w15:paraId="7CE07C85" w15:done="0"/>
  <w15:commentEx w15:paraId="26946257" w15:done="0"/>
  <w15:commentEx w15:paraId="258D7D12" w15:paraIdParent="269462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048D" w16cex:dateUtc="2022-01-24T14:01:00Z"/>
  <w16cex:commentExtensible w16cex:durableId="2599048E" w16cex:dateUtc="2022-01-24T09:21:00Z"/>
  <w16cex:commentExtensible w16cex:durableId="2599048F" w16cex:dateUtc="2022-01-24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E07C85" w16cid:durableId="2599048D"/>
  <w16cid:commentId w16cid:paraId="26946257" w16cid:durableId="2599048E"/>
  <w16cid:commentId w16cid:paraId="258D7D12" w16cid:durableId="259904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12294" w14:textId="77777777" w:rsidR="00C84E14" w:rsidRDefault="00C84E14"/>
  </w:endnote>
  <w:endnote w:type="continuationSeparator" w:id="0">
    <w:p w14:paraId="4B014097" w14:textId="77777777" w:rsidR="00C84E14" w:rsidRDefault="00C84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E00002FF" w:usb1="6AC7FDFB" w:usb2="00000012" w:usb3="00000000" w:csb0="4002009F" w:csb1="DFD7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w:panose1 w:val="02030600000101010101"/>
    <w:charset w:val="81"/>
    <w:family w:val="auto"/>
    <w:pitch w:val="default"/>
    <w:sig w:usb0="B00002AF"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E8DCB" w14:textId="77777777" w:rsidR="00C84E14" w:rsidRDefault="00C84E14"/>
  </w:footnote>
  <w:footnote w:type="continuationSeparator" w:id="0">
    <w:p w14:paraId="045BBC12" w14:textId="77777777" w:rsidR="00C84E14" w:rsidRDefault="00C84E1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85742"/>
    <w:multiLevelType w:val="hybridMultilevel"/>
    <w:tmpl w:val="0CCC433A"/>
    <w:lvl w:ilvl="0" w:tplc="4476F7C0">
      <w:start w:val="1"/>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1EA5243"/>
    <w:multiLevelType w:val="multilevel"/>
    <w:tmpl w:val="21EA52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5D636F4"/>
    <w:multiLevelType w:val="hybridMultilevel"/>
    <w:tmpl w:val="4E5C999A"/>
    <w:lvl w:ilvl="0" w:tplc="EF426500">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193E08"/>
    <w:multiLevelType w:val="multilevel"/>
    <w:tmpl w:val="2E193E0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0B5714"/>
    <w:multiLevelType w:val="hybridMultilevel"/>
    <w:tmpl w:val="D69CB02C"/>
    <w:lvl w:ilvl="0" w:tplc="556EE1A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6343FC"/>
    <w:multiLevelType w:val="multilevel"/>
    <w:tmpl w:val="446343FC"/>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9"/>
  </w:num>
  <w:num w:numId="4">
    <w:abstractNumId w:val="2"/>
  </w:num>
  <w:num w:numId="5">
    <w:abstractNumId w:val="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rson w15:author="QC2">
    <w15:presenceInfo w15:providerId="None" w15:userId="QC2"/>
  </w15:person>
  <w15:person w15:author="CATT">
    <w15:presenceInfo w15:providerId="None" w15:userId="CATT"/>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3NzcxNDOwsDBX0lEKTi0uzszPAykwqgUA7/gREywAAAA="/>
  </w:docVars>
  <w:rsids>
    <w:rsidRoot w:val="00AD6E86"/>
    <w:rsid w:val="000043B9"/>
    <w:rsid w:val="0000593E"/>
    <w:rsid w:val="00013A81"/>
    <w:rsid w:val="00056F48"/>
    <w:rsid w:val="000959CC"/>
    <w:rsid w:val="000A3DC9"/>
    <w:rsid w:val="000A4073"/>
    <w:rsid w:val="000B728B"/>
    <w:rsid w:val="000D03D5"/>
    <w:rsid w:val="000D76F2"/>
    <w:rsid w:val="000F01F1"/>
    <w:rsid w:val="000F0AB5"/>
    <w:rsid w:val="00104FA4"/>
    <w:rsid w:val="001123D2"/>
    <w:rsid w:val="00112BE9"/>
    <w:rsid w:val="001148E3"/>
    <w:rsid w:val="00124916"/>
    <w:rsid w:val="00171C5B"/>
    <w:rsid w:val="001803E8"/>
    <w:rsid w:val="00196134"/>
    <w:rsid w:val="001961F5"/>
    <w:rsid w:val="001B3DF1"/>
    <w:rsid w:val="001D770E"/>
    <w:rsid w:val="002006DE"/>
    <w:rsid w:val="002112C2"/>
    <w:rsid w:val="00216F85"/>
    <w:rsid w:val="00237A08"/>
    <w:rsid w:val="00262934"/>
    <w:rsid w:val="00264C86"/>
    <w:rsid w:val="002662C1"/>
    <w:rsid w:val="002717CD"/>
    <w:rsid w:val="002944D0"/>
    <w:rsid w:val="00295EB5"/>
    <w:rsid w:val="00296EDF"/>
    <w:rsid w:val="002A1444"/>
    <w:rsid w:val="002A6E4A"/>
    <w:rsid w:val="002B4701"/>
    <w:rsid w:val="002C4050"/>
    <w:rsid w:val="002C6BAC"/>
    <w:rsid w:val="002D4094"/>
    <w:rsid w:val="002D4496"/>
    <w:rsid w:val="002D4DE4"/>
    <w:rsid w:val="002D68CF"/>
    <w:rsid w:val="002E4152"/>
    <w:rsid w:val="00305029"/>
    <w:rsid w:val="00342281"/>
    <w:rsid w:val="003528C4"/>
    <w:rsid w:val="003654C2"/>
    <w:rsid w:val="00372D6E"/>
    <w:rsid w:val="003744D1"/>
    <w:rsid w:val="00375DF2"/>
    <w:rsid w:val="00381447"/>
    <w:rsid w:val="003834C2"/>
    <w:rsid w:val="003B61B3"/>
    <w:rsid w:val="003C12D3"/>
    <w:rsid w:val="003D6575"/>
    <w:rsid w:val="003E1145"/>
    <w:rsid w:val="003E3DE9"/>
    <w:rsid w:val="003E7D53"/>
    <w:rsid w:val="003F45E5"/>
    <w:rsid w:val="00401CCC"/>
    <w:rsid w:val="00401DA1"/>
    <w:rsid w:val="0041655A"/>
    <w:rsid w:val="00420A30"/>
    <w:rsid w:val="00430409"/>
    <w:rsid w:val="00432A9B"/>
    <w:rsid w:val="0044239A"/>
    <w:rsid w:val="00453D3E"/>
    <w:rsid w:val="0045410C"/>
    <w:rsid w:val="0045787F"/>
    <w:rsid w:val="00461122"/>
    <w:rsid w:val="004711BF"/>
    <w:rsid w:val="00490152"/>
    <w:rsid w:val="004955F0"/>
    <w:rsid w:val="004A7231"/>
    <w:rsid w:val="004B03EB"/>
    <w:rsid w:val="004B6160"/>
    <w:rsid w:val="004E2759"/>
    <w:rsid w:val="00500F9C"/>
    <w:rsid w:val="005103EB"/>
    <w:rsid w:val="00522F55"/>
    <w:rsid w:val="005301AE"/>
    <w:rsid w:val="00531E1A"/>
    <w:rsid w:val="00533509"/>
    <w:rsid w:val="0053671A"/>
    <w:rsid w:val="005511E8"/>
    <w:rsid w:val="00560284"/>
    <w:rsid w:val="00563B30"/>
    <w:rsid w:val="005734C9"/>
    <w:rsid w:val="005844EA"/>
    <w:rsid w:val="00584E2B"/>
    <w:rsid w:val="00594032"/>
    <w:rsid w:val="005A5245"/>
    <w:rsid w:val="005B41F2"/>
    <w:rsid w:val="005C0511"/>
    <w:rsid w:val="005F46F8"/>
    <w:rsid w:val="006055BA"/>
    <w:rsid w:val="00607C39"/>
    <w:rsid w:val="00626305"/>
    <w:rsid w:val="006337BE"/>
    <w:rsid w:val="00633A8C"/>
    <w:rsid w:val="006529B4"/>
    <w:rsid w:val="006A1738"/>
    <w:rsid w:val="006A202B"/>
    <w:rsid w:val="006B5A87"/>
    <w:rsid w:val="006B7D47"/>
    <w:rsid w:val="006C6F08"/>
    <w:rsid w:val="006D3165"/>
    <w:rsid w:val="006E5045"/>
    <w:rsid w:val="006F3C78"/>
    <w:rsid w:val="00700EE1"/>
    <w:rsid w:val="007069CE"/>
    <w:rsid w:val="007157CB"/>
    <w:rsid w:val="00730C46"/>
    <w:rsid w:val="00741538"/>
    <w:rsid w:val="0074546D"/>
    <w:rsid w:val="0075185D"/>
    <w:rsid w:val="00774F7B"/>
    <w:rsid w:val="00782822"/>
    <w:rsid w:val="0079271E"/>
    <w:rsid w:val="007B349E"/>
    <w:rsid w:val="007B7827"/>
    <w:rsid w:val="007C053C"/>
    <w:rsid w:val="007D5475"/>
    <w:rsid w:val="007E4350"/>
    <w:rsid w:val="007E50CF"/>
    <w:rsid w:val="008060ED"/>
    <w:rsid w:val="00817500"/>
    <w:rsid w:val="008303B9"/>
    <w:rsid w:val="008348EF"/>
    <w:rsid w:val="00863D42"/>
    <w:rsid w:val="00875B7A"/>
    <w:rsid w:val="00876C8C"/>
    <w:rsid w:val="00882B38"/>
    <w:rsid w:val="00885C94"/>
    <w:rsid w:val="0089781B"/>
    <w:rsid w:val="00897E60"/>
    <w:rsid w:val="008A5879"/>
    <w:rsid w:val="008B7D08"/>
    <w:rsid w:val="008D282B"/>
    <w:rsid w:val="008F4BEE"/>
    <w:rsid w:val="00900042"/>
    <w:rsid w:val="00901C37"/>
    <w:rsid w:val="00917F8F"/>
    <w:rsid w:val="00920629"/>
    <w:rsid w:val="00940B1D"/>
    <w:rsid w:val="009715F1"/>
    <w:rsid w:val="00971BAB"/>
    <w:rsid w:val="0097695E"/>
    <w:rsid w:val="009A0D62"/>
    <w:rsid w:val="009A14CD"/>
    <w:rsid w:val="009A5DD8"/>
    <w:rsid w:val="009B553C"/>
    <w:rsid w:val="009C5377"/>
    <w:rsid w:val="009D5AE3"/>
    <w:rsid w:val="009E3F8E"/>
    <w:rsid w:val="009F0850"/>
    <w:rsid w:val="00A0170F"/>
    <w:rsid w:val="00A023F0"/>
    <w:rsid w:val="00A452EE"/>
    <w:rsid w:val="00A6603F"/>
    <w:rsid w:val="00A92052"/>
    <w:rsid w:val="00AA0017"/>
    <w:rsid w:val="00AA654D"/>
    <w:rsid w:val="00AA6B02"/>
    <w:rsid w:val="00AA7CED"/>
    <w:rsid w:val="00AD16FA"/>
    <w:rsid w:val="00AD6E86"/>
    <w:rsid w:val="00AD71CF"/>
    <w:rsid w:val="00AE23DE"/>
    <w:rsid w:val="00AF4883"/>
    <w:rsid w:val="00AF6677"/>
    <w:rsid w:val="00AF79AE"/>
    <w:rsid w:val="00B1087D"/>
    <w:rsid w:val="00B15EDD"/>
    <w:rsid w:val="00B26ACD"/>
    <w:rsid w:val="00B30C31"/>
    <w:rsid w:val="00B3299E"/>
    <w:rsid w:val="00B41E84"/>
    <w:rsid w:val="00B464D1"/>
    <w:rsid w:val="00B56C87"/>
    <w:rsid w:val="00B57639"/>
    <w:rsid w:val="00B75CED"/>
    <w:rsid w:val="00B75E22"/>
    <w:rsid w:val="00B905BE"/>
    <w:rsid w:val="00B918C6"/>
    <w:rsid w:val="00B91A99"/>
    <w:rsid w:val="00BB7DAD"/>
    <w:rsid w:val="00BC26EF"/>
    <w:rsid w:val="00BD5D09"/>
    <w:rsid w:val="00BE6BBD"/>
    <w:rsid w:val="00BF35DB"/>
    <w:rsid w:val="00C34FB9"/>
    <w:rsid w:val="00C354E3"/>
    <w:rsid w:val="00C36A90"/>
    <w:rsid w:val="00C37798"/>
    <w:rsid w:val="00C472C0"/>
    <w:rsid w:val="00C62D02"/>
    <w:rsid w:val="00C84852"/>
    <w:rsid w:val="00C84E14"/>
    <w:rsid w:val="00C85A6A"/>
    <w:rsid w:val="00C93718"/>
    <w:rsid w:val="00CA16CB"/>
    <w:rsid w:val="00CA5F57"/>
    <w:rsid w:val="00CB0122"/>
    <w:rsid w:val="00CB542A"/>
    <w:rsid w:val="00CE3F23"/>
    <w:rsid w:val="00CF01DD"/>
    <w:rsid w:val="00D03577"/>
    <w:rsid w:val="00D13557"/>
    <w:rsid w:val="00D278AE"/>
    <w:rsid w:val="00D428E7"/>
    <w:rsid w:val="00D54FB7"/>
    <w:rsid w:val="00D62E3F"/>
    <w:rsid w:val="00D646C9"/>
    <w:rsid w:val="00D823D0"/>
    <w:rsid w:val="00D8303F"/>
    <w:rsid w:val="00D903E6"/>
    <w:rsid w:val="00D94AD8"/>
    <w:rsid w:val="00DA4402"/>
    <w:rsid w:val="00DB3CB3"/>
    <w:rsid w:val="00DC30ED"/>
    <w:rsid w:val="00DD0E21"/>
    <w:rsid w:val="00DE02D9"/>
    <w:rsid w:val="00DE58C7"/>
    <w:rsid w:val="00E0138A"/>
    <w:rsid w:val="00E06DCA"/>
    <w:rsid w:val="00E11FFC"/>
    <w:rsid w:val="00E2097F"/>
    <w:rsid w:val="00E22164"/>
    <w:rsid w:val="00E23031"/>
    <w:rsid w:val="00E25ABB"/>
    <w:rsid w:val="00E3473B"/>
    <w:rsid w:val="00E34F5D"/>
    <w:rsid w:val="00E37C24"/>
    <w:rsid w:val="00E4045D"/>
    <w:rsid w:val="00E435E4"/>
    <w:rsid w:val="00E509D9"/>
    <w:rsid w:val="00E65D1E"/>
    <w:rsid w:val="00E66B1C"/>
    <w:rsid w:val="00E731F6"/>
    <w:rsid w:val="00E733F6"/>
    <w:rsid w:val="00E81940"/>
    <w:rsid w:val="00E8451C"/>
    <w:rsid w:val="00E85D93"/>
    <w:rsid w:val="00E90835"/>
    <w:rsid w:val="00E93C1F"/>
    <w:rsid w:val="00EB610B"/>
    <w:rsid w:val="00EF45EF"/>
    <w:rsid w:val="00F11546"/>
    <w:rsid w:val="00F13E71"/>
    <w:rsid w:val="00F2069A"/>
    <w:rsid w:val="00F217AC"/>
    <w:rsid w:val="00F26732"/>
    <w:rsid w:val="00F34418"/>
    <w:rsid w:val="00F35DC0"/>
    <w:rsid w:val="00F4361A"/>
    <w:rsid w:val="00F57DF1"/>
    <w:rsid w:val="00F70111"/>
    <w:rsid w:val="00F91F82"/>
    <w:rsid w:val="00FA72E4"/>
    <w:rsid w:val="00FB51D4"/>
    <w:rsid w:val="00FD3CEC"/>
    <w:rsid w:val="00FF40D4"/>
    <w:rsid w:val="00FF7054"/>
    <w:rsid w:val="04461352"/>
    <w:rsid w:val="06844D0C"/>
    <w:rsid w:val="13E13191"/>
    <w:rsid w:val="1C507358"/>
    <w:rsid w:val="1C6630C5"/>
    <w:rsid w:val="20214794"/>
    <w:rsid w:val="348B5417"/>
    <w:rsid w:val="472D1B01"/>
    <w:rsid w:val="4C2E1F82"/>
    <w:rsid w:val="50186B04"/>
    <w:rsid w:val="729625E3"/>
    <w:rsid w:val="74270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9C3D6"/>
  <w15:docId w15:val="{2EA50049-D8C2-4CC8-A977-3C7BD27F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8C6"/>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ind w:left="431" w:hanging="431"/>
      <w:jc w:val="left"/>
      <w:outlineLvl w:val="0"/>
    </w:pPr>
    <w:rPr>
      <w:rFonts w:ascii="Arial" w:eastAsia="MS Mincho" w:hAnsi="Arial" w:cs="Arial"/>
      <w:bCs/>
      <w:kern w:val="0"/>
      <w:sz w:val="36"/>
      <w:szCs w:val="32"/>
      <w:lang w:val="en-GB"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S Mincho" w:hAnsi="Arial" w:cs="Times New Roman"/>
      <w:bCs/>
      <w:kern w:val="0"/>
      <w:sz w:val="22"/>
      <w:lang w:val="en-GB"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S Mincho" w:hAnsi="Arial" w:cs="Times New Roman"/>
      <w:kern w:val="0"/>
      <w:sz w:val="22"/>
      <w:szCs w:val="24"/>
      <w:lang w:val="en-GB"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S Mincho" w:hAnsi="Arial" w:cs="Times New Roman"/>
      <w:iCs/>
      <w:kern w:val="0"/>
      <w:sz w:val="22"/>
      <w:szCs w:val="24"/>
      <w:lang w:val="en-GB"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S Mincho" w:hAnsi="Arial" w:cs="Arial"/>
      <w:kern w:val="0"/>
      <w:sz w:val="2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pPr>
      <w:ind w:left="200" w:hangingChars="200" w:hanging="200"/>
      <w:contextualSpacing/>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qFormat/>
    <w:rPr>
      <w:color w:val="0563C1" w:themeColor="hyperlink"/>
      <w:u w:val="single"/>
    </w:rPr>
  </w:style>
  <w:style w:type="character" w:customStyle="1" w:styleId="a4">
    <w:name w:val="批注框文本 字符"/>
    <w:basedOn w:val="a0"/>
    <w:link w:val="a3"/>
    <w:uiPriority w:val="99"/>
    <w:semiHidden/>
    <w:rPr>
      <w:sz w:val="18"/>
      <w:szCs w:val="18"/>
    </w:rPr>
  </w:style>
  <w:style w:type="paragraph" w:customStyle="1" w:styleId="3GPPHeader">
    <w:name w:val="3GPP_Header"/>
    <w:basedOn w:val="a"/>
    <w:qFormat/>
    <w:pPr>
      <w:widowControl/>
      <w:tabs>
        <w:tab w:val="left" w:pos="1701"/>
        <w:tab w:val="right" w:pos="9639"/>
      </w:tabs>
      <w:spacing w:after="240"/>
      <w:jc w:val="left"/>
    </w:pPr>
    <w:rPr>
      <w:rFonts w:ascii="Times New Roman" w:eastAsia="MS Mincho" w:hAnsi="Times New Roman" w:cs="Times New Roman"/>
      <w:b/>
      <w:kern w:val="0"/>
      <w:sz w:val="24"/>
      <w:szCs w:val="24"/>
      <w:lang w:val="en-GB" w:eastAsia="ja-JP"/>
    </w:rPr>
  </w:style>
  <w:style w:type="character" w:customStyle="1" w:styleId="10">
    <w:name w:val="标题 1 字符"/>
    <w:basedOn w:val="a0"/>
    <w:link w:val="1"/>
    <w:qFormat/>
    <w:rPr>
      <w:rFonts w:ascii="Arial" w:eastAsia="MS Mincho" w:hAnsi="Arial" w:cs="Arial"/>
      <w:bCs/>
      <w:kern w:val="0"/>
      <w:sz w:val="36"/>
      <w:szCs w:val="32"/>
      <w:lang w:val="en-GB" w:eastAsia="ja-JP"/>
    </w:rPr>
  </w:style>
  <w:style w:type="character" w:customStyle="1" w:styleId="20">
    <w:name w:val="标题 2 字符"/>
    <w:basedOn w:val="a0"/>
    <w:link w:val="2"/>
    <w:qFormat/>
    <w:rPr>
      <w:rFonts w:ascii="Arial" w:eastAsia="MS Mincho" w:hAnsi="Arial" w:cs="Arial"/>
      <w:iCs/>
      <w:kern w:val="0"/>
      <w:sz w:val="32"/>
      <w:szCs w:val="28"/>
      <w:lang w:val="en-GB" w:eastAsia="ja-JP"/>
    </w:rPr>
  </w:style>
  <w:style w:type="character" w:customStyle="1" w:styleId="30">
    <w:name w:val="标题 3 字符"/>
    <w:basedOn w:val="a0"/>
    <w:link w:val="3"/>
    <w:qFormat/>
    <w:rPr>
      <w:rFonts w:ascii="Arial" w:eastAsia="MS Mincho" w:hAnsi="Arial" w:cs="Arial"/>
      <w:bCs/>
      <w:iCs/>
      <w:kern w:val="0"/>
      <w:sz w:val="28"/>
      <w:szCs w:val="26"/>
      <w:lang w:val="en-GB" w:eastAsia="ja-JP"/>
    </w:rPr>
  </w:style>
  <w:style w:type="character" w:customStyle="1" w:styleId="40">
    <w:name w:val="标题 4 字符"/>
    <w:basedOn w:val="a0"/>
    <w:link w:val="4"/>
    <w:rPr>
      <w:rFonts w:ascii="Arial" w:eastAsia="MS Mincho" w:hAnsi="Arial" w:cs="Arial"/>
      <w:iCs/>
      <w:kern w:val="0"/>
      <w:sz w:val="24"/>
      <w:szCs w:val="28"/>
      <w:lang w:val="en-GB" w:eastAsia="ja-JP"/>
    </w:rPr>
  </w:style>
  <w:style w:type="character" w:customStyle="1" w:styleId="50">
    <w:name w:val="标题 5 字符"/>
    <w:basedOn w:val="a0"/>
    <w:link w:val="5"/>
    <w:rPr>
      <w:rFonts w:ascii="Arial" w:eastAsia="MS Mincho" w:hAnsi="Arial" w:cs="Arial"/>
      <w:bCs/>
      <w:kern w:val="0"/>
      <w:sz w:val="22"/>
      <w:szCs w:val="26"/>
      <w:lang w:val="en-GB" w:eastAsia="ja-JP"/>
    </w:rPr>
  </w:style>
  <w:style w:type="character" w:customStyle="1" w:styleId="60">
    <w:name w:val="标题 6 字符"/>
    <w:basedOn w:val="a0"/>
    <w:link w:val="6"/>
    <w:qFormat/>
    <w:rPr>
      <w:rFonts w:ascii="Arial" w:eastAsia="MS Mincho" w:hAnsi="Arial" w:cs="Times New Roman"/>
      <w:bCs/>
      <w:kern w:val="0"/>
      <w:sz w:val="22"/>
      <w:lang w:val="en-GB" w:eastAsia="ja-JP"/>
    </w:rPr>
  </w:style>
  <w:style w:type="character" w:customStyle="1" w:styleId="70">
    <w:name w:val="标题 7 字符"/>
    <w:basedOn w:val="a0"/>
    <w:link w:val="7"/>
    <w:qFormat/>
    <w:rPr>
      <w:rFonts w:ascii="Arial" w:eastAsia="MS Mincho" w:hAnsi="Arial" w:cs="Times New Roman"/>
      <w:kern w:val="0"/>
      <w:sz w:val="22"/>
      <w:szCs w:val="24"/>
      <w:lang w:val="en-GB" w:eastAsia="ja-JP"/>
    </w:rPr>
  </w:style>
  <w:style w:type="character" w:customStyle="1" w:styleId="80">
    <w:name w:val="标题 8 字符"/>
    <w:basedOn w:val="a0"/>
    <w:link w:val="8"/>
    <w:qFormat/>
    <w:rPr>
      <w:rFonts w:ascii="Arial" w:eastAsia="MS Mincho" w:hAnsi="Arial" w:cs="Times New Roman"/>
      <w:iCs/>
      <w:kern w:val="0"/>
      <w:sz w:val="22"/>
      <w:szCs w:val="24"/>
      <w:lang w:val="en-GB" w:eastAsia="ja-JP"/>
    </w:rPr>
  </w:style>
  <w:style w:type="character" w:customStyle="1" w:styleId="90">
    <w:name w:val="标题 9 字符"/>
    <w:basedOn w:val="a0"/>
    <w:link w:val="9"/>
    <w:rPr>
      <w:rFonts w:ascii="Arial" w:eastAsia="MS Mincho" w:hAnsi="Arial" w:cs="Arial"/>
      <w:kern w:val="0"/>
      <w:sz w:val="22"/>
      <w:lang w:val="en-GB" w:eastAsia="ja-JP"/>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Arial"/>
      <w:szCs w:val="24"/>
      <w:lang w:val="en-GB" w:eastAsia="en-GB"/>
    </w:rPr>
  </w:style>
  <w:style w:type="paragraph" w:styleId="ac">
    <w:name w:val="List Paragraph"/>
    <w:basedOn w:val="a"/>
    <w:uiPriority w:val="34"/>
    <w:qFormat/>
    <w:pPr>
      <w:ind w:firstLineChars="200" w:firstLine="420"/>
    </w:pPr>
  </w:style>
  <w:style w:type="paragraph" w:customStyle="1" w:styleId="B1">
    <w:name w:val="B1"/>
    <w:basedOn w:val="a9"/>
    <w:link w:val="B1Char"/>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character" w:customStyle="1" w:styleId="B1Char">
    <w:name w:val="B1 Char"/>
    <w:link w:val="B1"/>
    <w:qFormat/>
    <w:rPr>
      <w:rFonts w:ascii="Times New Roman" w:eastAsia="宋体" w:hAnsi="Times New Roman" w:cs="Times New Roman"/>
      <w:kern w:val="0"/>
      <w:sz w:val="20"/>
      <w:szCs w:val="20"/>
      <w:lang w:val="en-GB" w:eastAsia="ja-JP"/>
    </w:rPr>
  </w:style>
  <w:style w:type="paragraph" w:customStyle="1" w:styleId="TAL">
    <w:name w:val="TAL"/>
    <w:basedOn w:val="a"/>
    <w:link w:val="TALChar"/>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ko-KR"/>
    </w:rPr>
  </w:style>
  <w:style w:type="character" w:customStyle="1" w:styleId="TALChar">
    <w:name w:val="TAL Char"/>
    <w:link w:val="TAL"/>
    <w:qFormat/>
    <w:rPr>
      <w:rFonts w:ascii="Arial" w:hAnsi="Arial" w:cs="Times New Roman"/>
      <w:kern w:val="0"/>
      <w:sz w:val="18"/>
      <w:szCs w:val="20"/>
      <w:lang w:val="en-GB" w:eastAsia="ko-KR"/>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hAnsi="Arial" w:cs="Times New Roman"/>
      <w:b/>
      <w:kern w:val="0"/>
      <w:sz w:val="18"/>
      <w:szCs w:val="20"/>
      <w:lang w:val="en-GB" w:eastAsia="ko-KR"/>
    </w:rPr>
  </w:style>
  <w:style w:type="character" w:customStyle="1" w:styleId="TAHChar">
    <w:name w:val="TAH Char"/>
    <w:link w:val="TAH"/>
    <w:qFormat/>
    <w:rPr>
      <w:rFonts w:ascii="Arial" w:hAnsi="Arial" w:cs="Times New Roman"/>
      <w:b/>
      <w:kern w:val="0"/>
      <w:sz w:val="18"/>
      <w:szCs w:val="20"/>
      <w:lang w:val="en-GB" w:eastAsia="ko-KR"/>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styleId="ad">
    <w:name w:val="annotation reference"/>
    <w:basedOn w:val="a0"/>
    <w:uiPriority w:val="99"/>
    <w:semiHidden/>
    <w:unhideWhenUsed/>
    <w:rsid w:val="00607C39"/>
    <w:rPr>
      <w:sz w:val="21"/>
      <w:szCs w:val="21"/>
    </w:rPr>
  </w:style>
  <w:style w:type="paragraph" w:styleId="ae">
    <w:name w:val="annotation text"/>
    <w:basedOn w:val="a"/>
    <w:link w:val="af"/>
    <w:uiPriority w:val="99"/>
    <w:semiHidden/>
    <w:unhideWhenUsed/>
    <w:rsid w:val="00607C39"/>
    <w:pPr>
      <w:jc w:val="left"/>
    </w:pPr>
  </w:style>
  <w:style w:type="character" w:customStyle="1" w:styleId="af">
    <w:name w:val="批注文字 字符"/>
    <w:basedOn w:val="a0"/>
    <w:link w:val="ae"/>
    <w:uiPriority w:val="99"/>
    <w:semiHidden/>
    <w:rsid w:val="00607C39"/>
    <w:rPr>
      <w:kern w:val="2"/>
      <w:sz w:val="21"/>
      <w:szCs w:val="22"/>
    </w:rPr>
  </w:style>
  <w:style w:type="paragraph" w:styleId="af0">
    <w:name w:val="annotation subject"/>
    <w:basedOn w:val="ae"/>
    <w:next w:val="ae"/>
    <w:link w:val="af1"/>
    <w:uiPriority w:val="99"/>
    <w:semiHidden/>
    <w:unhideWhenUsed/>
    <w:rsid w:val="00607C39"/>
    <w:rPr>
      <w:b/>
      <w:bCs/>
    </w:rPr>
  </w:style>
  <w:style w:type="character" w:customStyle="1" w:styleId="af1">
    <w:name w:val="批注主题 字符"/>
    <w:basedOn w:val="af"/>
    <w:link w:val="af0"/>
    <w:uiPriority w:val="99"/>
    <w:semiHidden/>
    <w:rsid w:val="00607C39"/>
    <w:rPr>
      <w:b/>
      <w:bCs/>
      <w:kern w:val="2"/>
      <w:sz w:val="21"/>
      <w:szCs w:val="22"/>
    </w:rPr>
  </w:style>
  <w:style w:type="paragraph" w:styleId="af2">
    <w:name w:val="Revision"/>
    <w:hidden/>
    <w:uiPriority w:val="99"/>
    <w:semiHidden/>
    <w:rsid w:val="00E93C1F"/>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1120">
      <w:bodyDiv w:val="1"/>
      <w:marLeft w:val="150"/>
      <w:marRight w:val="150"/>
      <w:marTop w:val="150"/>
      <w:marBottom w:val="150"/>
      <w:divBdr>
        <w:top w:val="none" w:sz="0" w:space="0" w:color="auto"/>
        <w:left w:val="none" w:sz="0" w:space="0" w:color="auto"/>
        <w:bottom w:val="none" w:sz="0" w:space="0" w:color="auto"/>
        <w:right w:val="none" w:sz="0" w:space="0" w:color="auto"/>
      </w:divBdr>
    </w:div>
    <w:div w:id="232593227">
      <w:bodyDiv w:val="1"/>
      <w:marLeft w:val="0"/>
      <w:marRight w:val="0"/>
      <w:marTop w:val="0"/>
      <w:marBottom w:val="0"/>
      <w:divBdr>
        <w:top w:val="none" w:sz="0" w:space="0" w:color="auto"/>
        <w:left w:val="none" w:sz="0" w:space="0" w:color="auto"/>
        <w:bottom w:val="none" w:sz="0" w:space="0" w:color="auto"/>
        <w:right w:val="none" w:sz="0" w:space="0" w:color="auto"/>
      </w:divBdr>
    </w:div>
    <w:div w:id="318311788">
      <w:bodyDiv w:val="1"/>
      <w:marLeft w:val="0"/>
      <w:marRight w:val="0"/>
      <w:marTop w:val="0"/>
      <w:marBottom w:val="0"/>
      <w:divBdr>
        <w:top w:val="none" w:sz="0" w:space="0" w:color="auto"/>
        <w:left w:val="none" w:sz="0" w:space="0" w:color="auto"/>
        <w:bottom w:val="none" w:sz="0" w:space="0" w:color="auto"/>
        <w:right w:val="none" w:sz="0" w:space="0" w:color="auto"/>
      </w:divBdr>
    </w:div>
    <w:div w:id="476728067">
      <w:bodyDiv w:val="1"/>
      <w:marLeft w:val="0"/>
      <w:marRight w:val="0"/>
      <w:marTop w:val="0"/>
      <w:marBottom w:val="0"/>
      <w:divBdr>
        <w:top w:val="none" w:sz="0" w:space="0" w:color="auto"/>
        <w:left w:val="none" w:sz="0" w:space="0" w:color="auto"/>
        <w:bottom w:val="none" w:sz="0" w:space="0" w:color="auto"/>
        <w:right w:val="none" w:sz="0" w:space="0" w:color="auto"/>
      </w:divBdr>
    </w:div>
    <w:div w:id="1490707171">
      <w:bodyDiv w:val="1"/>
      <w:marLeft w:val="0"/>
      <w:marRight w:val="0"/>
      <w:marTop w:val="0"/>
      <w:marBottom w:val="0"/>
      <w:divBdr>
        <w:top w:val="none" w:sz="0" w:space="0" w:color="auto"/>
        <w:left w:val="none" w:sz="0" w:space="0" w:color="auto"/>
        <w:bottom w:val="none" w:sz="0" w:space="0" w:color="auto"/>
        <w:right w:val="none" w:sz="0" w:space="0" w:color="auto"/>
      </w:divBdr>
    </w:div>
    <w:div w:id="1996375789">
      <w:bodyDiv w:val="1"/>
      <w:marLeft w:val="0"/>
      <w:marRight w:val="0"/>
      <w:marTop w:val="0"/>
      <w:marBottom w:val="0"/>
      <w:divBdr>
        <w:top w:val="none" w:sz="0" w:space="0" w:color="auto"/>
        <w:left w:val="none" w:sz="0" w:space="0" w:color="auto"/>
        <w:bottom w:val="none" w:sz="0" w:space="0" w:color="auto"/>
        <w:right w:val="none" w:sz="0" w:space="0" w:color="auto"/>
      </w:divBdr>
    </w:div>
    <w:div w:id="2097702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file:///D:\&#20250;&#35758;&#30828;&#30424;\TSGR3_114bis-e\Docs\R3-220511.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D:\&#20250;&#35758;&#30828;&#30424;\TSGR3_114bis-e\Docs\R3-220862.zip"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D:\&#20250;&#35758;&#30828;&#30424;\TSGR3_114bis-e\Docs\R3-22045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4bis-e\Docs\R3-220373.zip" TargetMode="External"/><Relationship Id="rId20" Type="http://schemas.openxmlformats.org/officeDocument/2006/relationships/hyperlink" Target="file:///D:\&#20250;&#35758;&#30828;&#30424;\TSGR3_114bis-e\Docs\R3-220716.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4bis-e\Docs\R3-220930.zip" TargetMode="Externa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file:///D:\&#20250;&#35758;&#30828;&#30424;\TSGR3_114bis-e\Docs\R3-220929.zip" TargetMode="Externa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file:///D:\&#20250;&#35758;&#30828;&#30424;\TSGR3_114bis-e\Docs\R3-22071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file:///D:\&#20250;&#35758;&#30828;&#30424;\TSGR3_114bis-e\Docs\R3-220928.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618EC-9AC3-4F03-991E-51B18876D64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6445853-162D-48E9-8710-09AAC706B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ED190-CC72-42D6-9863-84BA87616A4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105896-42AB-499A-9C07-E72DEB27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20</Pages>
  <Words>6717</Words>
  <Characters>38293</Characters>
  <Application>Microsoft Office Word</Application>
  <DocSecurity>0</DocSecurity>
  <Lines>319</Lines>
  <Paragraphs>89</Paragraphs>
  <ScaleCrop>false</ScaleCrop>
  <Company/>
  <LinksUpToDate>false</LinksUpToDate>
  <CharactersWithSpaces>44921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Samsung3</dc:creator>
  <cp:lastModifiedBy>Moderator</cp:lastModifiedBy>
  <cp:revision>7</cp:revision>
  <dcterms:created xsi:type="dcterms:W3CDTF">2022-01-25T06:53:00Z</dcterms:created>
  <dcterms:modified xsi:type="dcterms:W3CDTF">2022-01-25T11:52:00Z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KSOProductBuildVer">
    <vt:lpwstr>2052-11.8.2.10393</vt:lpwstr>
  </property>
</Properties>
</file>